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176957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CE787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81480D" w:rsidRPr="0081480D">
        <w:rPr>
          <w:rFonts w:cs="Arial"/>
          <w:sz w:val="24"/>
          <w:szCs w:val="24"/>
        </w:rPr>
        <w:t>R4-2304980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38CD8719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CE787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CE7878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CE7878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28A66674" w:rsidR="0024785A" w:rsidRPr="0081480D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1480D" w:rsidRPr="0081480D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5B9E404F" w14:textId="3CF6EB43" w:rsidR="00CE7878" w:rsidRDefault="00CE7878" w:rsidP="00CE787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CA_3A-n102A with variants of non-contiguous and contiguous intra-band carrier aggregation in downlink.</w:t>
      </w:r>
      <w:r w:rsidRPr="000A7CB4">
        <w:t xml:space="preserve"> </w:t>
      </w:r>
      <w:r>
        <w:t xml:space="preserve">It also includes the NR DC combinations of the same. </w:t>
      </w:r>
    </w:p>
    <w:p w14:paraId="6115F9AE" w14:textId="77777777" w:rsidR="00CE7878" w:rsidRDefault="00CE7878" w:rsidP="00CE7878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AFD0F63" w14:textId="77777777" w:rsidR="0081480D" w:rsidRDefault="0081480D" w:rsidP="0081480D">
      <w:pPr>
        <w:pStyle w:val="Heading2"/>
        <w:spacing w:before="180" w:after="180"/>
        <w:ind w:left="1134" w:hanging="1134"/>
        <w:rPr>
          <w:ins w:id="2" w:author="Johannes Hejselbaek (Nokia)" w:date="2023-04-10T13:13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Johannes Hejselbaek (Nokia)" w:date="2023-04-10T13:13:00Z"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3</w:t>
        </w:r>
        <w:r w:rsidRPr="00CE7878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394436E3" w14:textId="77777777" w:rsidR="0081480D" w:rsidRPr="00CE7878" w:rsidRDefault="0081480D" w:rsidP="0081480D">
      <w:pPr>
        <w:pStyle w:val="Heading3"/>
        <w:spacing w:before="120" w:after="180"/>
        <w:ind w:left="1134" w:hanging="1134"/>
        <w:rPr>
          <w:ins w:id="14" w:author="Johannes Hejselbaek (Nokia)" w:date="2023-04-10T13:1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Johannes Hejselbaek (Nokia)" w:date="2023-04-10T13:13:00Z">
        <w:r w:rsidRPr="00CE7878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CE7878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8FA67DA" w14:textId="77777777" w:rsidR="0081480D" w:rsidRPr="00CE7878" w:rsidRDefault="0081480D" w:rsidP="0081480D">
      <w:pPr>
        <w:pStyle w:val="Heading4"/>
        <w:spacing w:before="180" w:after="180"/>
        <w:ind w:left="1418" w:hanging="1418"/>
        <w:rPr>
          <w:ins w:id="26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Johannes Hejselbaek (Nokia)" w:date="2023-04-10T13:13:00Z"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096ED151" w14:textId="77777777" w:rsidR="0081480D" w:rsidRDefault="0081480D" w:rsidP="0081480D">
      <w:pPr>
        <w:pStyle w:val="TH"/>
        <w:rPr>
          <w:ins w:id="37" w:author="Johannes Hejselbaek (Nokia)" w:date="2023-04-10T13:13:00Z"/>
          <w:lang w:eastAsia="ja-JP"/>
        </w:rPr>
      </w:pPr>
      <w:ins w:id="38" w:author="Johannes Hejselbaek (Nokia)" w:date="2023-04-10T13:1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n3+n102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81480D" w14:paraId="7F6D59FF" w14:textId="77777777" w:rsidTr="007B0B7E">
        <w:trPr>
          <w:trHeight w:val="268"/>
          <w:jc w:val="center"/>
          <w:ins w:id="39" w:author="Johannes Hejselbaek (Nokia)" w:date="2023-04-10T13:1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CFF6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40" w:author="Johannes Hejselbaek (Nokia)" w:date="2023-04-10T13:1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Johannes Hejselbaek (Nokia)" w:date="2023-04-10T13:1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11C5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42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80B8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44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D7A1" w14:textId="77777777" w:rsidR="0081480D" w:rsidRPr="00B079DB" w:rsidRDefault="0081480D" w:rsidP="007B0B7E">
            <w:pPr>
              <w:pStyle w:val="TAH"/>
              <w:rPr>
                <w:ins w:id="46" w:author="Johannes Hejselbaek (Nokia)" w:date="2023-04-10T13:13:00Z"/>
                <w:rFonts w:eastAsia="Malgun Gothic" w:cs="Arial"/>
                <w:bCs/>
                <w:szCs w:val="18"/>
              </w:rPr>
            </w:pPr>
            <w:ins w:id="47" w:author="Johannes Hejselbaek (Nokia)" w:date="2023-04-10T13:1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7AF40B95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48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81480D" w14:paraId="06641993" w14:textId="77777777" w:rsidTr="007B0B7E">
        <w:trPr>
          <w:trHeight w:val="184"/>
          <w:jc w:val="center"/>
          <w:ins w:id="50" w:author="Johannes Hejselbaek (Nokia)" w:date="2023-04-10T13:1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8A0B" w14:textId="77777777" w:rsidR="0081480D" w:rsidRDefault="0081480D" w:rsidP="007B0B7E">
            <w:pPr>
              <w:spacing w:after="0"/>
              <w:rPr>
                <w:ins w:id="51" w:author="Johannes Hejselbaek (Nokia)" w:date="2023-04-10T13:1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8BF5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52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062E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54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D3D2" w14:textId="77777777" w:rsidR="0081480D" w:rsidRPr="00B079DB" w:rsidRDefault="0081480D" w:rsidP="007B0B7E">
            <w:pPr>
              <w:spacing w:after="0"/>
              <w:rPr>
                <w:ins w:id="56" w:author="Johannes Hejselbaek (Nokia)" w:date="2023-04-10T13:1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81480D" w14:paraId="5D42FF0B" w14:textId="77777777" w:rsidTr="007B0B7E">
        <w:trPr>
          <w:trHeight w:val="184"/>
          <w:jc w:val="center"/>
          <w:ins w:id="57" w:author="Johannes Hejselbaek (Nokia)" w:date="2023-04-10T13:1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E0A9" w14:textId="77777777" w:rsidR="0081480D" w:rsidRDefault="0081480D" w:rsidP="007B0B7E">
            <w:pPr>
              <w:spacing w:after="0"/>
              <w:rPr>
                <w:ins w:id="58" w:author="Johannes Hejselbaek (Nokia)" w:date="2023-04-10T13:1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9F71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59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890C" w14:textId="77777777" w:rsidR="0081480D" w:rsidRPr="00B079DB" w:rsidRDefault="0081480D" w:rsidP="007B0B7E">
            <w:pPr>
              <w:keepNext/>
              <w:keepLines/>
              <w:spacing w:after="0"/>
              <w:jc w:val="center"/>
              <w:rPr>
                <w:ins w:id="61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Johannes Hejselbaek (Nokia)" w:date="2023-04-10T13:1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406B" w14:textId="77777777" w:rsidR="0081480D" w:rsidRPr="00B079DB" w:rsidRDefault="0081480D" w:rsidP="007B0B7E">
            <w:pPr>
              <w:spacing w:after="0"/>
              <w:rPr>
                <w:ins w:id="63" w:author="Johannes Hejselbaek (Nokia)" w:date="2023-04-10T13:1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81480D" w14:paraId="6F38E566" w14:textId="77777777" w:rsidTr="007B0B7E">
        <w:trPr>
          <w:trHeight w:val="268"/>
          <w:jc w:val="center"/>
          <w:ins w:id="64" w:author="Johannes Hejselbaek (Nokia)" w:date="2023-04-10T13:1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2F58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65" w:author="Johannes Hejselbaek (Nokia)" w:date="2023-04-10T13:1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847D2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67" w:author="Johannes Hejselbaek (Nokia)" w:date="2023-04-10T13:13:00Z"/>
                <w:rFonts w:ascii="Arial" w:hAnsi="Arial" w:cs="Arial"/>
                <w:sz w:val="18"/>
                <w:lang w:val="sv-SE" w:eastAsia="ko-KR"/>
              </w:rPr>
            </w:pPr>
            <w:ins w:id="6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B7F8B7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69" w:author="Johannes Hejselbaek (Nokia)" w:date="2023-04-10T13:13:00Z"/>
                <w:rFonts w:ascii="Arial" w:hAnsi="Arial" w:cs="Arial"/>
                <w:sz w:val="18"/>
                <w:lang w:val="zh-CN" w:eastAsia="ja-JP"/>
              </w:rPr>
            </w:pPr>
            <w:ins w:id="7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B83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71" w:author="Johannes Hejselbaek (Nokia)" w:date="2023-04-10T13:13:00Z"/>
                <w:rFonts w:ascii="Arial" w:hAnsi="Arial" w:cs="Arial"/>
                <w:sz w:val="18"/>
                <w:lang w:val="sv-SE" w:eastAsia="ko-KR"/>
              </w:rPr>
            </w:pPr>
            <w:ins w:id="7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D6C1ED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73" w:author="Johannes Hejselbaek (Nokia)" w:date="2023-04-10T13:13:00Z"/>
                <w:rFonts w:ascii="Arial" w:hAnsi="Arial" w:cs="Arial"/>
                <w:sz w:val="18"/>
                <w:lang w:val="sv-SE" w:eastAsia="ko-KR"/>
              </w:rPr>
            </w:pPr>
            <w:ins w:id="7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DA52B4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75" w:author="Johannes Hejselbaek (Nokia)" w:date="2023-04-10T13:13:00Z"/>
                <w:rFonts w:ascii="Arial" w:hAnsi="Arial" w:cs="Arial"/>
                <w:sz w:val="18"/>
                <w:lang w:val="zh-CN" w:eastAsia="ja-JP"/>
              </w:rPr>
            </w:pPr>
            <w:ins w:id="76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804F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77" w:author="Johannes Hejselbaek (Nokia)" w:date="2023-04-10T13:13:00Z"/>
                <w:rFonts w:ascii="Arial" w:hAnsi="Arial" w:cs="Arial"/>
                <w:sz w:val="18"/>
                <w:lang w:val="sv-SE" w:eastAsia="ko-KR"/>
              </w:rPr>
            </w:pPr>
            <w:ins w:id="7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2406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79" w:author="Johannes Hejselbaek (Nokia)" w:date="2023-04-10T13:13:00Z"/>
                <w:rFonts w:ascii="Arial" w:hAnsi="Arial" w:cs="Arial"/>
                <w:sz w:val="18"/>
                <w:lang w:val="zh-CN" w:eastAsia="ja-JP"/>
              </w:rPr>
            </w:pPr>
            <w:ins w:id="8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1480D" w14:paraId="0B8FB3CA" w14:textId="77777777" w:rsidTr="007B0B7E">
        <w:trPr>
          <w:trHeight w:val="268"/>
          <w:jc w:val="center"/>
          <w:ins w:id="81" w:author="Johannes Hejselbaek (Nokia)" w:date="2023-04-10T13:1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777B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82" w:author="Johannes Hejselbaek (Nokia)" w:date="2023-04-10T13:1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85AC95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84" w:author="Johannes Hejselbaek (Nokia)" w:date="2023-04-10T13:1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3AB68E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86" w:author="Johannes Hejselbaek (Nokia)" w:date="2023-04-10T13:13:00Z"/>
                <w:rFonts w:ascii="Arial" w:hAnsi="Arial" w:cs="Arial"/>
                <w:sz w:val="18"/>
                <w:lang w:val="en-US" w:eastAsia="ko-KR"/>
              </w:rPr>
            </w:pPr>
            <w:ins w:id="8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4B0A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88" w:author="Johannes Hejselbaek (Nokia)" w:date="2023-04-10T13:13:00Z"/>
                <w:rFonts w:ascii="Arial" w:hAnsi="Arial" w:cs="Arial"/>
                <w:sz w:val="18"/>
                <w:lang w:val="en-US" w:eastAsia="ko-KR"/>
              </w:rPr>
            </w:pPr>
            <w:ins w:id="8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9D963A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90" w:author="Johannes Hejselbaek (Nokia)" w:date="2023-04-10T13:13:00Z"/>
                <w:rFonts w:ascii="Arial" w:hAnsi="Arial" w:cs="Arial"/>
                <w:sz w:val="18"/>
                <w:lang w:val="en-US" w:eastAsia="ko-KR"/>
              </w:rPr>
            </w:pPr>
            <w:ins w:id="9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8EF82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92" w:author="Johannes Hejselbaek (Nokia)" w:date="2023-04-10T13:13:00Z"/>
                <w:rFonts w:ascii="Arial" w:hAnsi="Arial" w:cs="Arial"/>
                <w:sz w:val="18"/>
                <w:lang w:val="en-US" w:eastAsia="ko-KR"/>
              </w:rPr>
            </w:pPr>
            <w:ins w:id="9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3028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94" w:author="Johannes Hejselbaek (Nokia)" w:date="2023-04-10T13:13:00Z"/>
                <w:rFonts w:ascii="Arial" w:hAnsi="Arial" w:cs="Arial"/>
                <w:sz w:val="18"/>
                <w:lang w:val="en-US" w:eastAsia="ko-KR"/>
              </w:rPr>
            </w:pPr>
            <w:ins w:id="9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6EE1" w14:textId="77777777" w:rsidR="0081480D" w:rsidRDefault="0081480D" w:rsidP="007B0B7E">
            <w:pPr>
              <w:keepNext/>
              <w:keepLines/>
              <w:spacing w:after="0"/>
              <w:jc w:val="center"/>
              <w:rPr>
                <w:ins w:id="96" w:author="Johannes Hejselbaek (Nokia)" w:date="2023-04-10T13:13:00Z"/>
                <w:rFonts w:ascii="Arial" w:hAnsi="Arial" w:cs="Arial"/>
                <w:sz w:val="18"/>
                <w:lang w:val="en-US" w:eastAsia="ko-KR"/>
              </w:rPr>
            </w:pPr>
            <w:ins w:id="9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2F0FE36" w14:textId="77777777" w:rsidR="0081480D" w:rsidRDefault="0081480D" w:rsidP="0081480D">
      <w:pPr>
        <w:pStyle w:val="Heading4"/>
        <w:spacing w:before="180" w:after="180"/>
        <w:ind w:left="1418" w:hanging="1418"/>
        <w:rPr>
          <w:ins w:id="98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</w:p>
    <w:p w14:paraId="12552F71" w14:textId="77777777" w:rsidR="0081480D" w:rsidRPr="00CE7878" w:rsidRDefault="0081480D" w:rsidP="0081480D">
      <w:pPr>
        <w:pStyle w:val="Heading4"/>
        <w:spacing w:before="180" w:after="180"/>
        <w:ind w:left="1418" w:hanging="1418"/>
        <w:rPr>
          <w:ins w:id="109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110" w:author="Johannes Hejselbaek (Nokia)" w:date="2023-04-10T13:13:00Z"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5.x.1.2</w:t>
        </w:r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 xml:space="preserve">Channel bandwidths per operating band for </w:t>
        </w:r>
        <w:bookmarkEnd w:id="99"/>
        <w:r w:rsidRPr="00CE7878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909C303" w14:textId="77777777" w:rsidR="0081480D" w:rsidRDefault="0081480D" w:rsidP="0081480D">
      <w:pPr>
        <w:pStyle w:val="TH"/>
        <w:rPr>
          <w:ins w:id="111" w:author="Johannes Hejselbaek (Nokia)" w:date="2023-04-10T13:13:00Z"/>
          <w:sz w:val="16"/>
          <w:lang w:eastAsia="zh-CN"/>
        </w:rPr>
      </w:pPr>
      <w:ins w:id="112" w:author="Johannes Hejselbaek (Nokia)" w:date="2023-04-10T13:1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n3+n102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81480D" w14:paraId="15B43331" w14:textId="77777777" w:rsidTr="007B0B7E">
        <w:trPr>
          <w:trHeight w:val="420"/>
          <w:ins w:id="113" w:author="Johannes Hejselbaek (Nokia)" w:date="2023-04-10T13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B3670" w14:textId="77777777" w:rsidR="0081480D" w:rsidRDefault="0081480D" w:rsidP="007B0B7E">
            <w:pPr>
              <w:spacing w:after="0"/>
              <w:jc w:val="center"/>
              <w:rPr>
                <w:ins w:id="114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5" w:author="Johannes Hejselbaek (Nokia)" w:date="2023-04-10T13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81480D" w14:paraId="449069F0" w14:textId="77777777" w:rsidTr="007B0B7E">
        <w:trPr>
          <w:trHeight w:val="720"/>
          <w:ins w:id="116" w:author="Johannes Hejselbaek (Nokia)" w:date="2023-04-10T13:1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A3BC" w14:textId="77777777" w:rsidR="0081480D" w:rsidRDefault="0081480D" w:rsidP="007B0B7E">
            <w:pPr>
              <w:spacing w:after="0"/>
              <w:jc w:val="center"/>
              <w:rPr>
                <w:ins w:id="117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8" w:author="Johannes Hejselbaek (Nokia)" w:date="2023-04-10T13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4156" w14:textId="77777777" w:rsidR="0081480D" w:rsidRDefault="0081480D" w:rsidP="007B0B7E">
            <w:pPr>
              <w:spacing w:after="0"/>
              <w:jc w:val="center"/>
              <w:rPr>
                <w:ins w:id="119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0" w:author="Johannes Hejselbaek (Nokia)" w:date="2023-04-10T13:1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3225" w14:textId="77777777" w:rsidR="0081480D" w:rsidRDefault="0081480D" w:rsidP="007B0B7E">
            <w:pPr>
              <w:spacing w:after="0"/>
              <w:jc w:val="center"/>
              <w:rPr>
                <w:ins w:id="121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2" w:author="Johannes Hejselbaek (Nokia)" w:date="2023-04-10T13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8E3B" w14:textId="77777777" w:rsidR="0081480D" w:rsidRDefault="0081480D" w:rsidP="007B0B7E">
            <w:pPr>
              <w:spacing w:after="0"/>
              <w:jc w:val="center"/>
              <w:rPr>
                <w:ins w:id="123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Johannes Hejselbaek (Nokia)" w:date="2023-04-10T13:1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50A4" w14:textId="77777777" w:rsidR="0081480D" w:rsidRDefault="0081480D" w:rsidP="007B0B7E">
            <w:pPr>
              <w:spacing w:after="0"/>
              <w:jc w:val="center"/>
              <w:rPr>
                <w:ins w:id="125" w:author="Johannes Hejselbaek (Nokia)" w:date="2023-04-10T13:1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Johannes Hejselbaek (Nokia)" w:date="2023-04-10T13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81480D" w14:paraId="3618D830" w14:textId="77777777" w:rsidTr="007B0B7E">
        <w:trPr>
          <w:trHeight w:val="240"/>
          <w:ins w:id="127" w:author="Johannes Hejselbaek (Nokia)" w:date="2023-04-10T13:1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E52A" w14:textId="77777777" w:rsidR="0081480D" w:rsidRDefault="0081480D" w:rsidP="007B0B7E">
            <w:pPr>
              <w:spacing w:after="0"/>
              <w:rPr>
                <w:ins w:id="12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9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307951" w14:textId="77777777" w:rsidR="0081480D" w:rsidRPr="00922A98" w:rsidRDefault="0081480D" w:rsidP="007B0B7E">
            <w:pPr>
              <w:spacing w:after="0"/>
              <w:rPr>
                <w:ins w:id="130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1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D20C" w14:textId="77777777" w:rsidR="0081480D" w:rsidRDefault="0081480D" w:rsidP="007B0B7E">
            <w:pPr>
              <w:spacing w:after="0"/>
              <w:jc w:val="center"/>
              <w:rPr>
                <w:ins w:id="132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E3FC" w14:textId="77777777" w:rsidR="0081480D" w:rsidRPr="00085CD8" w:rsidRDefault="0081480D" w:rsidP="007B0B7E">
            <w:pPr>
              <w:spacing w:before="100" w:beforeAutospacing="1" w:after="100" w:afterAutospacing="1"/>
              <w:jc w:val="center"/>
              <w:rPr>
                <w:ins w:id="134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5" w:author="Johannes Hejselbaek (Nokia)" w:date="2023-04-10T13:13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3248" w14:textId="77777777" w:rsidR="0081480D" w:rsidRDefault="0081480D" w:rsidP="007B0B7E">
            <w:pPr>
              <w:spacing w:after="0"/>
              <w:jc w:val="center"/>
              <w:rPr>
                <w:ins w:id="136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  <w:ins w:id="137" w:author="Johannes Hejselbaek (Nokia)" w:date="2023-04-10T13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81480D" w14:paraId="3B6BBB6F" w14:textId="77777777" w:rsidTr="007B0B7E">
        <w:trPr>
          <w:trHeight w:val="240"/>
          <w:ins w:id="138" w:author="Johannes Hejselbaek (Nokia)" w:date="2023-04-10T13:1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6FB8" w14:textId="77777777" w:rsidR="0081480D" w:rsidRDefault="0081480D" w:rsidP="007B0B7E">
            <w:pPr>
              <w:spacing w:after="0"/>
              <w:rPr>
                <w:ins w:id="13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CE38" w14:textId="77777777" w:rsidR="0081480D" w:rsidRDefault="0081480D" w:rsidP="007B0B7E">
            <w:pPr>
              <w:spacing w:after="0"/>
              <w:rPr>
                <w:ins w:id="140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153B" w14:textId="77777777" w:rsidR="0081480D" w:rsidRDefault="0081480D" w:rsidP="007B0B7E">
            <w:pPr>
              <w:spacing w:after="0"/>
              <w:jc w:val="center"/>
              <w:rPr>
                <w:ins w:id="141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5EEF" w14:textId="77777777" w:rsidR="0081480D" w:rsidRDefault="0081480D" w:rsidP="007B0B7E">
            <w:pPr>
              <w:spacing w:before="100" w:beforeAutospacing="1" w:after="100" w:afterAutospacing="1"/>
              <w:jc w:val="center"/>
              <w:rPr>
                <w:ins w:id="143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E33F" w14:textId="77777777" w:rsidR="0081480D" w:rsidRDefault="0081480D" w:rsidP="007B0B7E">
            <w:pPr>
              <w:spacing w:after="0"/>
              <w:rPr>
                <w:ins w:id="145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480D" w14:paraId="0195E64F" w14:textId="77777777" w:rsidTr="007B0B7E">
        <w:trPr>
          <w:trHeight w:val="240"/>
          <w:ins w:id="146" w:author="Johannes Hejselbaek (Nokia)" w:date="2023-04-10T13:1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591B" w14:textId="77777777" w:rsidR="0081480D" w:rsidRDefault="0081480D" w:rsidP="007B0B7E">
            <w:pPr>
              <w:spacing w:after="0"/>
              <w:rPr>
                <w:ins w:id="147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8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13B1A" w14:textId="77777777" w:rsidR="0081480D" w:rsidRDefault="0081480D" w:rsidP="007B0B7E">
            <w:pPr>
              <w:spacing w:after="0"/>
              <w:rPr>
                <w:ins w:id="14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0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0332" w14:textId="77777777" w:rsidR="0081480D" w:rsidRDefault="0081480D" w:rsidP="007B0B7E">
            <w:pPr>
              <w:spacing w:after="0"/>
              <w:jc w:val="center"/>
              <w:rPr>
                <w:ins w:id="151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A28E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153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4" w:author="Johannes Hejselbaek (Nokia)" w:date="2023-04-10T13:1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0F223" w14:textId="77777777" w:rsidR="0081480D" w:rsidRDefault="0081480D" w:rsidP="007B0B7E">
            <w:pPr>
              <w:spacing w:after="0"/>
              <w:jc w:val="center"/>
              <w:rPr>
                <w:ins w:id="155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  <w:ins w:id="156" w:author="Johannes Hejselbaek (Nokia)" w:date="2023-04-10T13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81480D" w14:paraId="6BABED2E" w14:textId="77777777" w:rsidTr="007B0B7E">
        <w:trPr>
          <w:trHeight w:val="240"/>
          <w:ins w:id="157" w:author="Johannes Hejselbaek (Nokia)" w:date="2023-04-10T13:13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B12403" w14:textId="77777777" w:rsidR="0081480D" w:rsidRDefault="0081480D" w:rsidP="007B0B7E">
            <w:pPr>
              <w:spacing w:after="0"/>
              <w:rPr>
                <w:ins w:id="15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BF7397" w14:textId="77777777" w:rsidR="0081480D" w:rsidRDefault="0081480D" w:rsidP="007B0B7E">
            <w:pPr>
              <w:spacing w:after="0"/>
              <w:rPr>
                <w:ins w:id="15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2777" w14:textId="77777777" w:rsidR="0081480D" w:rsidRDefault="0081480D" w:rsidP="007B0B7E">
            <w:pPr>
              <w:spacing w:after="0"/>
              <w:jc w:val="center"/>
              <w:rPr>
                <w:ins w:id="160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0899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162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Johannes Hejselbaek (Nokia)" w:date="2023-04-10T13:13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63C5E7" w14:textId="77777777" w:rsidR="0081480D" w:rsidRDefault="0081480D" w:rsidP="007B0B7E">
            <w:pPr>
              <w:spacing w:after="0"/>
              <w:rPr>
                <w:ins w:id="164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480D" w14:paraId="2A77B90C" w14:textId="77777777" w:rsidTr="007B0B7E">
        <w:trPr>
          <w:trHeight w:val="240"/>
          <w:ins w:id="165" w:author="Johannes Hejselbaek (Nokia)" w:date="2023-04-10T13:13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B6FBBE" w14:textId="77777777" w:rsidR="0081480D" w:rsidRDefault="0081480D" w:rsidP="007B0B7E">
            <w:pPr>
              <w:spacing w:after="0"/>
              <w:rPr>
                <w:ins w:id="166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E47AF8" w14:textId="77777777" w:rsidR="0081480D" w:rsidRDefault="0081480D" w:rsidP="007B0B7E">
            <w:pPr>
              <w:spacing w:after="0"/>
              <w:rPr>
                <w:ins w:id="16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Johannes Hejselbaek (Nokia)" w:date="2023-04-10T13:13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A-n102A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58DA" w14:textId="77777777" w:rsidR="0081480D" w:rsidRDefault="0081480D" w:rsidP="007B0B7E">
            <w:pPr>
              <w:spacing w:after="0"/>
              <w:jc w:val="center"/>
              <w:rPr>
                <w:ins w:id="170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9E74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172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Johannes Hejselbaek (Nokia)" w:date="2023-04-10T13:1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0D29A57" w14:textId="77777777" w:rsidR="0081480D" w:rsidRDefault="0081480D" w:rsidP="007B0B7E">
            <w:pPr>
              <w:spacing w:after="0"/>
              <w:jc w:val="center"/>
              <w:rPr>
                <w:ins w:id="174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  <w:ins w:id="175" w:author="Johannes Hejselbaek (Nokia)" w:date="2023-04-10T13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81480D" w14:paraId="6B4000E0" w14:textId="77777777" w:rsidTr="007B0B7E">
        <w:trPr>
          <w:trHeight w:val="240"/>
          <w:ins w:id="176" w:author="Johannes Hejselbaek (Nokia)" w:date="2023-04-10T13:13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2D91A" w14:textId="77777777" w:rsidR="0081480D" w:rsidRDefault="0081480D" w:rsidP="007B0B7E">
            <w:pPr>
              <w:spacing w:after="0"/>
              <w:rPr>
                <w:ins w:id="177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4F9452" w14:textId="77777777" w:rsidR="0081480D" w:rsidRDefault="0081480D" w:rsidP="007B0B7E">
            <w:pPr>
              <w:spacing w:after="0"/>
              <w:rPr>
                <w:ins w:id="17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F617" w14:textId="77777777" w:rsidR="0081480D" w:rsidRDefault="0081480D" w:rsidP="007B0B7E">
            <w:pPr>
              <w:spacing w:after="0"/>
              <w:jc w:val="center"/>
              <w:rPr>
                <w:ins w:id="17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433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181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Johannes Hejselbaek (Nokia)" w:date="2023-04-10T13:1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421C30" w14:textId="77777777" w:rsidR="0081480D" w:rsidRDefault="0081480D" w:rsidP="007B0B7E">
            <w:pPr>
              <w:spacing w:after="0"/>
              <w:jc w:val="center"/>
              <w:rPr>
                <w:ins w:id="183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480D" w14:paraId="110C2E0C" w14:textId="77777777" w:rsidTr="007B0B7E">
        <w:trPr>
          <w:trHeight w:val="240"/>
          <w:ins w:id="184" w:author="Johannes Hejselbaek (Nokia)" w:date="2023-04-10T13:13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8E5C" w14:textId="77777777" w:rsidR="0081480D" w:rsidRDefault="0081480D" w:rsidP="007B0B7E">
            <w:pPr>
              <w:spacing w:after="0"/>
              <w:rPr>
                <w:ins w:id="185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6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5811FF" w14:textId="77777777" w:rsidR="0081480D" w:rsidRDefault="0081480D" w:rsidP="007B0B7E">
            <w:pPr>
              <w:spacing w:after="0"/>
              <w:rPr>
                <w:ins w:id="187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8" w:author="Johannes Hejselbaek (Nokia)" w:date="2023-04-10T13:13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A-n102A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54C8" w14:textId="77777777" w:rsidR="0081480D" w:rsidRDefault="0081480D" w:rsidP="007B0B7E">
            <w:pPr>
              <w:spacing w:after="0"/>
              <w:jc w:val="center"/>
              <w:rPr>
                <w:ins w:id="18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3AC5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191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2" w:author="Johannes Hejselbaek (Nokia)" w:date="2023-04-10T13:1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7A787A9" w14:textId="77777777" w:rsidR="0081480D" w:rsidRDefault="0081480D" w:rsidP="007B0B7E">
            <w:pPr>
              <w:spacing w:after="0"/>
              <w:jc w:val="center"/>
              <w:rPr>
                <w:ins w:id="193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  <w:ins w:id="194" w:author="Johannes Hejselbaek (Nokia)" w:date="2023-04-10T13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81480D" w14:paraId="67DB3119" w14:textId="77777777" w:rsidTr="007B0B7E">
        <w:trPr>
          <w:trHeight w:val="240"/>
          <w:ins w:id="195" w:author="Johannes Hejselbaek (Nokia)" w:date="2023-04-10T13:13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4F390F" w14:textId="77777777" w:rsidR="0081480D" w:rsidRDefault="0081480D" w:rsidP="007B0B7E">
            <w:pPr>
              <w:spacing w:after="0"/>
              <w:rPr>
                <w:ins w:id="196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4CBEDA" w14:textId="77777777" w:rsidR="0081480D" w:rsidRDefault="0081480D" w:rsidP="007B0B7E">
            <w:pPr>
              <w:spacing w:after="0"/>
              <w:rPr>
                <w:ins w:id="197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933" w14:textId="77777777" w:rsidR="0081480D" w:rsidRDefault="0081480D" w:rsidP="007B0B7E">
            <w:pPr>
              <w:spacing w:after="0"/>
              <w:jc w:val="center"/>
              <w:rPr>
                <w:ins w:id="19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F180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200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1" w:author="Johannes Hejselbaek (Nokia)" w:date="2023-04-10T13:1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6C8947" w14:textId="77777777" w:rsidR="0081480D" w:rsidRDefault="0081480D" w:rsidP="007B0B7E">
            <w:pPr>
              <w:spacing w:after="0"/>
              <w:jc w:val="center"/>
              <w:rPr>
                <w:ins w:id="202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480D" w14:paraId="2B9285ED" w14:textId="77777777" w:rsidTr="007B0B7E">
        <w:trPr>
          <w:trHeight w:val="240"/>
          <w:ins w:id="203" w:author="Johannes Hejselbaek (Nokia)" w:date="2023-04-10T13:13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70C9" w14:textId="77777777" w:rsidR="0081480D" w:rsidRDefault="0081480D" w:rsidP="007B0B7E">
            <w:pPr>
              <w:spacing w:after="0"/>
              <w:rPr>
                <w:ins w:id="204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5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AEADA7" w14:textId="77777777" w:rsidR="0081480D" w:rsidRDefault="0081480D" w:rsidP="007B0B7E">
            <w:pPr>
              <w:spacing w:after="0"/>
              <w:rPr>
                <w:ins w:id="206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7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C952" w14:textId="77777777" w:rsidR="0081480D" w:rsidRDefault="0081480D" w:rsidP="007B0B7E">
            <w:pPr>
              <w:spacing w:after="0"/>
              <w:jc w:val="center"/>
              <w:rPr>
                <w:ins w:id="20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069C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210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1" w:author="Johannes Hejselbaek (Nokia)" w:date="2023-04-10T13:1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6EA74E0" w14:textId="77777777" w:rsidR="0081480D" w:rsidRDefault="0081480D" w:rsidP="007B0B7E">
            <w:pPr>
              <w:spacing w:after="0"/>
              <w:jc w:val="center"/>
              <w:rPr>
                <w:ins w:id="212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  <w:ins w:id="213" w:author="Johannes Hejselbaek (Nokia)" w:date="2023-04-10T13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81480D" w14:paraId="1F05A177" w14:textId="77777777" w:rsidTr="007B0B7E">
        <w:trPr>
          <w:trHeight w:val="240"/>
          <w:ins w:id="214" w:author="Johannes Hejselbaek (Nokia)" w:date="2023-04-10T13:13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892B1" w14:textId="77777777" w:rsidR="0081480D" w:rsidRDefault="0081480D" w:rsidP="007B0B7E">
            <w:pPr>
              <w:spacing w:after="0"/>
              <w:rPr>
                <w:ins w:id="215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904F9E" w14:textId="77777777" w:rsidR="0081480D" w:rsidRDefault="0081480D" w:rsidP="007B0B7E">
            <w:pPr>
              <w:spacing w:after="0"/>
              <w:rPr>
                <w:ins w:id="216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2688" w14:textId="77777777" w:rsidR="0081480D" w:rsidRDefault="0081480D" w:rsidP="007B0B7E">
            <w:pPr>
              <w:spacing w:after="0"/>
              <w:jc w:val="center"/>
              <w:rPr>
                <w:ins w:id="217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09D9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21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0" w:author="Johannes Hejselbaek (Nokia)" w:date="2023-04-10T13:1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08687" w14:textId="77777777" w:rsidR="0081480D" w:rsidRDefault="0081480D" w:rsidP="007B0B7E">
            <w:pPr>
              <w:spacing w:after="0"/>
              <w:jc w:val="center"/>
              <w:rPr>
                <w:ins w:id="221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480D" w14:paraId="4B00CB4C" w14:textId="77777777" w:rsidTr="007B0B7E">
        <w:trPr>
          <w:trHeight w:val="240"/>
          <w:ins w:id="222" w:author="Johannes Hejselbaek (Nokia)" w:date="2023-04-10T13:13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374" w14:textId="77777777" w:rsidR="0081480D" w:rsidRDefault="0081480D" w:rsidP="007B0B7E">
            <w:pPr>
              <w:spacing w:after="0"/>
              <w:rPr>
                <w:ins w:id="223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4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2CEF16" w14:textId="77777777" w:rsidR="0081480D" w:rsidRDefault="0081480D" w:rsidP="007B0B7E">
            <w:pPr>
              <w:spacing w:after="0"/>
              <w:rPr>
                <w:ins w:id="225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6" w:author="Johannes Hejselbaek (Nokia)" w:date="2023-04-10T13:13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F94" w14:textId="77777777" w:rsidR="0081480D" w:rsidRDefault="0081480D" w:rsidP="007B0B7E">
            <w:pPr>
              <w:spacing w:after="0"/>
              <w:jc w:val="center"/>
              <w:rPr>
                <w:ins w:id="227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20A2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229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0" w:author="Johannes Hejselbaek (Nokia)" w:date="2023-04-10T13:13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642C80A" w14:textId="77777777" w:rsidR="0081480D" w:rsidRDefault="0081480D" w:rsidP="007B0B7E">
            <w:pPr>
              <w:spacing w:after="0"/>
              <w:jc w:val="center"/>
              <w:rPr>
                <w:ins w:id="231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  <w:ins w:id="232" w:author="Johannes Hejselbaek (Nokia)" w:date="2023-04-10T13:1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81480D" w14:paraId="593FD7AF" w14:textId="77777777" w:rsidTr="007B0B7E">
        <w:trPr>
          <w:trHeight w:val="240"/>
          <w:ins w:id="233" w:author="Johannes Hejselbaek (Nokia)" w:date="2023-04-10T13:13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840E21" w14:textId="77777777" w:rsidR="0081480D" w:rsidRDefault="0081480D" w:rsidP="007B0B7E">
            <w:pPr>
              <w:spacing w:after="0"/>
              <w:rPr>
                <w:ins w:id="234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1EFAED" w14:textId="77777777" w:rsidR="0081480D" w:rsidRDefault="0081480D" w:rsidP="007B0B7E">
            <w:pPr>
              <w:spacing w:after="0"/>
              <w:rPr>
                <w:ins w:id="235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4884" w14:textId="77777777" w:rsidR="0081480D" w:rsidRDefault="0081480D" w:rsidP="007B0B7E">
            <w:pPr>
              <w:spacing w:after="0"/>
              <w:jc w:val="center"/>
              <w:rPr>
                <w:ins w:id="236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B184" w14:textId="77777777" w:rsidR="0081480D" w:rsidRPr="00922A98" w:rsidRDefault="0081480D" w:rsidP="007B0B7E">
            <w:pPr>
              <w:spacing w:before="100" w:beforeAutospacing="1" w:after="100" w:afterAutospacing="1"/>
              <w:jc w:val="center"/>
              <w:rPr>
                <w:ins w:id="238" w:author="Johannes Hejselbaek (Nokia)" w:date="2023-04-10T13:1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9" w:author="Johannes Hejselbaek (Nokia)" w:date="2023-04-10T13:13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5DEC52" w14:textId="77777777" w:rsidR="0081480D" w:rsidRDefault="0081480D" w:rsidP="007B0B7E">
            <w:pPr>
              <w:spacing w:after="0"/>
              <w:jc w:val="center"/>
              <w:rPr>
                <w:ins w:id="240" w:author="Johannes Hejselbaek (Nokia)" w:date="2023-04-10T13:1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14242DF" w14:textId="77777777" w:rsidR="0081480D" w:rsidRDefault="0081480D" w:rsidP="0081480D">
      <w:pPr>
        <w:rPr>
          <w:ins w:id="241" w:author="Johannes Hejselbaek (Nokia)" w:date="2023-04-10T13:1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60C26DF" w14:textId="77777777" w:rsidR="0081480D" w:rsidRPr="00FD28EB" w:rsidRDefault="0081480D" w:rsidP="0081480D">
      <w:pPr>
        <w:pStyle w:val="Heading4"/>
        <w:spacing w:before="180"/>
        <w:rPr>
          <w:ins w:id="242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43" w:name="_Toc9618"/>
      <w:bookmarkStart w:id="244" w:name="_Toc5347"/>
      <w:bookmarkStart w:id="245" w:name="_Toc26475"/>
      <w:bookmarkStart w:id="246" w:name="_Toc30873"/>
      <w:bookmarkStart w:id="247" w:name="_Toc27059"/>
      <w:bookmarkStart w:id="248" w:name="_Toc2025"/>
      <w:bookmarkStart w:id="249" w:name="_Toc519555231"/>
      <w:bookmarkStart w:id="250" w:name="_Toc21940"/>
      <w:bookmarkStart w:id="251" w:name="_Toc30863"/>
      <w:bookmarkStart w:id="252" w:name="_Toc4345"/>
      <w:ins w:id="253" w:author="Johannes Hejselbaek (Nokia)" w:date="2023-04-10T13:13:00Z"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5.x.1.3</w:t>
        </w:r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Co-existence studies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7B3C2C40" w14:textId="77777777" w:rsidR="0081480D" w:rsidRPr="00954E39" w:rsidRDefault="0081480D" w:rsidP="0081480D">
      <w:pPr>
        <w:rPr>
          <w:ins w:id="254" w:author="Johannes Hejselbaek (Nokia)" w:date="2023-04-10T13:13:00Z"/>
          <w:rFonts w:ascii="Arial" w:hAnsi="Arial" w:cs="Arial"/>
          <w:lang w:eastAsia="en-US"/>
        </w:rPr>
      </w:pPr>
      <w:ins w:id="255" w:author="Johannes Hejselbaek (Nokia)" w:date="2023-04-10T13:13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3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4E7A867D" w14:textId="77777777" w:rsidR="0081480D" w:rsidRDefault="0081480D" w:rsidP="0081480D">
      <w:pPr>
        <w:jc w:val="center"/>
        <w:rPr>
          <w:ins w:id="256" w:author="Johannes Hejselbaek (Nokia)" w:date="2023-04-10T13:13:00Z"/>
          <w:rFonts w:ascii="Arial" w:eastAsia="MS Mincho" w:hAnsi="Arial"/>
          <w:b/>
          <w:lang w:eastAsia="zh-CN"/>
        </w:rPr>
      </w:pPr>
      <w:ins w:id="257" w:author="Johannes Hejselbaek (Nokia)" w:date="2023-04-10T13:1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58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58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5"/>
        <w:gridCol w:w="717"/>
        <w:gridCol w:w="901"/>
        <w:gridCol w:w="718"/>
        <w:gridCol w:w="717"/>
        <w:gridCol w:w="718"/>
        <w:gridCol w:w="717"/>
        <w:gridCol w:w="717"/>
      </w:tblGrid>
      <w:tr w:rsidR="0081480D" w:rsidRPr="007D5673" w14:paraId="24376F34" w14:textId="77777777" w:rsidTr="007B0B7E">
        <w:trPr>
          <w:trHeight w:val="300"/>
          <w:ins w:id="259" w:author="Johannes Hejselbaek (Nokia)" w:date="2023-04-10T13:13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5156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279C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B5D92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71F9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1F51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59AA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annes Hejselbaek (Nokia)" w:date="2023-04-10T13:13:00Z"/>
                <w:rFonts w:ascii="Arial" w:hAnsi="Arial" w:cs="Arial"/>
                <w:b/>
                <w:bCs/>
                <w:color w:val="000000"/>
              </w:rPr>
            </w:pPr>
            <w:ins w:id="271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B689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annes Hejselbaek (Nokia)" w:date="2023-04-10T13:13:00Z"/>
                <w:rFonts w:ascii="Arial" w:hAnsi="Arial" w:cs="Arial"/>
                <w:b/>
                <w:bCs/>
                <w:color w:val="000000"/>
              </w:rPr>
            </w:pPr>
            <w:ins w:id="273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81480D" w:rsidRPr="007D5673" w14:paraId="65127C4D" w14:textId="77777777" w:rsidTr="007B0B7E">
        <w:trPr>
          <w:trHeight w:val="735"/>
          <w:ins w:id="274" w:author="Johannes Hejselbaek (Nokia)" w:date="2023-04-10T13:13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D1AA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annes Hejselbaek (Nokia)" w:date="2023-04-10T13:13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76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544E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FD65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C2FD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3FB2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7D10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89C9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95A0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D80C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EB53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AB02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2A72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0C2A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Johannes Hejselbaek (Nokia)" w:date="2023-04-10T13:1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81480D" w:rsidRPr="007D5673" w14:paraId="1F88EE43" w14:textId="77777777" w:rsidTr="007B0B7E">
        <w:trPr>
          <w:trHeight w:val="360"/>
          <w:ins w:id="301" w:author="Johannes Hejselbaek (Nokia)" w:date="2023-04-10T13:13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7609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0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E581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0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3C1E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0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EB7D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0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1B24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1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E9F3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1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001F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1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DDE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1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B7DE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6770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2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F878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2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0A0E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2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9B99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2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8925</w:t>
              </w:r>
            </w:ins>
          </w:p>
        </w:tc>
      </w:tr>
      <w:tr w:rsidR="0081480D" w:rsidRPr="007D5673" w14:paraId="08251585" w14:textId="77777777" w:rsidTr="007B0B7E">
        <w:trPr>
          <w:trHeight w:val="315"/>
          <w:ins w:id="328" w:author="Johannes Hejselbaek (Nokia)" w:date="2023-04-10T13:13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4439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3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2E47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3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1F07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3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2316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36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F123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3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A601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4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497C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DAB6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4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4897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46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A5D7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12E7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5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140B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A197" w14:textId="77777777" w:rsidR="0081480D" w:rsidRPr="007D5673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1B745F1" w14:textId="77777777" w:rsidR="0081480D" w:rsidRDefault="0081480D" w:rsidP="0081480D">
      <w:pPr>
        <w:rPr>
          <w:ins w:id="355" w:author="Johannes Hejselbaek (Nokia)" w:date="2023-04-10T13:13:00Z"/>
          <w:rFonts w:ascii="Arial" w:hAnsi="Arial" w:cs="Arial"/>
          <w:lang w:val="en-US" w:eastAsia="zh-CN"/>
        </w:rPr>
      </w:pPr>
    </w:p>
    <w:p w14:paraId="3F02F1FD" w14:textId="77777777" w:rsidR="0081480D" w:rsidRDefault="0081480D" w:rsidP="0081480D">
      <w:pPr>
        <w:rPr>
          <w:ins w:id="356" w:author="Johannes Hejselbaek (Nokia)" w:date="2023-04-10T13:13:00Z"/>
          <w:lang w:val="en-US" w:eastAsia="zh-CN"/>
        </w:rPr>
      </w:pPr>
      <w:ins w:id="357" w:author="Johannes Hejselbaek (Nokia)" w:date="2023-04-10T13:13:00Z">
        <w:r w:rsidRPr="00954E39">
          <w:rPr>
            <w:rFonts w:ascii="Arial" w:hAnsi="Arial" w:cs="Arial"/>
            <w:lang w:val="en-US" w:eastAsia="zh-CN"/>
          </w:rPr>
          <w:t xml:space="preserve">Based on </w:t>
        </w:r>
        <w:r>
          <w:rPr>
            <w:rFonts w:ascii="Arial" w:hAnsi="Arial" w:cs="Arial"/>
            <w:lang w:val="en-US" w:eastAsia="zh-CN"/>
          </w:rPr>
          <w:t xml:space="preserve">the table </w:t>
        </w:r>
        <w:r w:rsidRPr="00954E39">
          <w:rPr>
            <w:rFonts w:ascii="Arial" w:hAnsi="Arial" w:cs="Arial"/>
            <w:lang w:val="en-US" w:eastAsia="zh-CN"/>
          </w:rPr>
          <w:t>above</w:t>
        </w:r>
        <w:r>
          <w:rPr>
            <w:rFonts w:ascii="Arial" w:hAnsi="Arial" w:cs="Arial"/>
            <w:lang w:val="en-US" w:eastAsia="zh-CN"/>
          </w:rPr>
          <w:t xml:space="preserve"> there is no UL harmonic issues of this combination.</w:t>
        </w:r>
      </w:ins>
    </w:p>
    <w:p w14:paraId="6F0A3CAA" w14:textId="77777777" w:rsidR="0081480D" w:rsidRDefault="0081480D" w:rsidP="0081480D">
      <w:pPr>
        <w:jc w:val="center"/>
        <w:rPr>
          <w:ins w:id="358" w:author="Johannes Hejselbaek (Nokia)" w:date="2023-04-10T13:13:00Z"/>
          <w:rFonts w:ascii="Arial" w:eastAsia="MS Mincho" w:hAnsi="Arial"/>
          <w:b/>
          <w:lang w:eastAsia="ja-JP"/>
        </w:rPr>
      </w:pPr>
      <w:ins w:id="359" w:author="Johannes Hejselbaek (Nokia)" w:date="2023-04-10T13:13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4"/>
        <w:gridCol w:w="666"/>
        <w:gridCol w:w="718"/>
        <w:gridCol w:w="872"/>
        <w:gridCol w:w="718"/>
        <w:gridCol w:w="892"/>
        <w:gridCol w:w="717"/>
        <w:gridCol w:w="717"/>
        <w:gridCol w:w="718"/>
        <w:gridCol w:w="717"/>
        <w:gridCol w:w="717"/>
      </w:tblGrid>
      <w:tr w:rsidR="0081480D" w:rsidRPr="0025419A" w14:paraId="568CF475" w14:textId="77777777" w:rsidTr="007B0B7E">
        <w:trPr>
          <w:trHeight w:val="300"/>
          <w:ins w:id="360" w:author="Johannes Hejselbaek (Nokia)" w:date="2023-04-10T13:13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4A14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2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D914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4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98D4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B835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8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B621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C08C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62F2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BE93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CD04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81480D" w:rsidRPr="0025419A" w14:paraId="1138A512" w14:textId="77777777" w:rsidTr="007B0B7E">
        <w:trPr>
          <w:trHeight w:val="735"/>
          <w:ins w:id="379" w:author="Johannes Hejselbaek (Nokia)" w:date="2023-04-10T13:13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1CD1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88D9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9751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5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D7E5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7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1B05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7CD0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03EB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055E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5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CD6C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A630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9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663E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1418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9FB4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Johannes Hejselbaek (Nokia)" w:date="2023-04-10T13:1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81480D" w:rsidRPr="0025419A" w14:paraId="625BACED" w14:textId="77777777" w:rsidTr="007B0B7E">
        <w:trPr>
          <w:trHeight w:val="315"/>
          <w:ins w:id="406" w:author="Johannes Hejselbaek (Nokia)" w:date="2023-04-10T13:13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4D80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6F68D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1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D4AE7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F44EE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41D19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4298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3610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7FA2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3760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D4F74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DFAAA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650AE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060A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9DE0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30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781C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</w:tr>
      <w:tr w:rsidR="0081480D" w:rsidRPr="0025419A" w14:paraId="63478DBB" w14:textId="77777777" w:rsidTr="007B0B7E">
        <w:trPr>
          <w:trHeight w:val="315"/>
          <w:ins w:id="433" w:author="Johannes Hejselbaek (Nokia)" w:date="2023-04-10T13:13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E95F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C337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C0FCA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870F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819A7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CEEC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4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F081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4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94440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C3EB8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EC8CC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1D8B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2965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07F8" w14:textId="77777777" w:rsidR="0081480D" w:rsidRPr="0025419A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Johannes Hejselbaek (Nokia)" w:date="2023-04-10T13:1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Johannes Hejselbaek (Nokia)" w:date="2023-04-10T13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4B153A91" w14:textId="77777777" w:rsidR="0081480D" w:rsidRDefault="0081480D" w:rsidP="0081480D">
      <w:pPr>
        <w:jc w:val="center"/>
        <w:rPr>
          <w:ins w:id="460" w:author="Johannes Hejselbaek (Nokia)" w:date="2023-04-10T13:13:00Z"/>
          <w:rFonts w:ascii="Arial" w:eastAsia="MS Mincho" w:hAnsi="Arial"/>
          <w:b/>
          <w:lang w:eastAsia="zh-CN"/>
        </w:rPr>
      </w:pPr>
    </w:p>
    <w:p w14:paraId="08749B47" w14:textId="77777777" w:rsidR="0081480D" w:rsidRDefault="0081480D" w:rsidP="0081480D">
      <w:pPr>
        <w:rPr>
          <w:ins w:id="461" w:author="Johannes Hejselbaek (Nokia)" w:date="2023-04-10T13:13:00Z"/>
          <w:lang w:val="en-US" w:eastAsia="zh-CN"/>
        </w:rPr>
      </w:pPr>
      <w:bookmarkStart w:id="462" w:name="_Toc25214"/>
      <w:bookmarkStart w:id="463" w:name="_Toc18572"/>
      <w:bookmarkStart w:id="464" w:name="_Toc750"/>
      <w:bookmarkStart w:id="465" w:name="_Toc25356"/>
      <w:bookmarkStart w:id="466" w:name="_Toc519555232"/>
      <w:bookmarkStart w:id="467" w:name="_Toc3517"/>
      <w:bookmarkStart w:id="468" w:name="_Toc21187"/>
      <w:bookmarkStart w:id="469" w:name="_Toc27850"/>
      <w:bookmarkStart w:id="470" w:name="_Toc21552"/>
      <w:bookmarkStart w:id="471" w:name="_Toc27171"/>
      <w:ins w:id="472" w:author="Johannes Hejselbaek (Nokia)" w:date="2023-04-10T13:13:00Z">
        <w:r w:rsidRPr="00954E39">
          <w:rPr>
            <w:rFonts w:ascii="Arial" w:hAnsi="Arial" w:cs="Arial"/>
            <w:lang w:val="en-US" w:eastAsia="zh-CN"/>
          </w:rPr>
          <w:t xml:space="preserve">Based on </w:t>
        </w:r>
        <w:r>
          <w:rPr>
            <w:rFonts w:ascii="Arial" w:hAnsi="Arial" w:cs="Arial"/>
            <w:lang w:val="en-US" w:eastAsia="zh-CN"/>
          </w:rPr>
          <w:t xml:space="preserve">the </w:t>
        </w:r>
        <w:r w:rsidRPr="00954E39">
          <w:rPr>
            <w:rFonts w:ascii="Arial" w:hAnsi="Arial" w:cs="Arial"/>
            <w:lang w:val="en-US" w:eastAsia="zh-CN"/>
          </w:rPr>
          <w:t>table</w:t>
        </w:r>
        <w:r>
          <w:rPr>
            <w:rFonts w:ascii="Arial" w:hAnsi="Arial" w:cs="Arial"/>
            <w:lang w:val="en-US" w:eastAsia="zh-CN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above</w:t>
        </w:r>
        <w:r w:rsidRPr="00FD28EB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there is no Harmonic mixing issues of this combination.</w:t>
        </w:r>
      </w:ins>
    </w:p>
    <w:p w14:paraId="7C75BB05" w14:textId="77777777" w:rsidR="0081480D" w:rsidRPr="00FD28EB" w:rsidRDefault="0081480D" w:rsidP="0081480D">
      <w:pPr>
        <w:pStyle w:val="Heading4"/>
        <w:spacing w:before="180"/>
        <w:rPr>
          <w:ins w:id="473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474" w:author="Johannes Hejselbaek (Nokia)" w:date="2023-04-10T13:13:00Z"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5.x.1.4</w:t>
        </w:r>
        <w:r w:rsidRPr="00FD28EB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∆TIB and ∆RIB values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</w:ins>
    </w:p>
    <w:p w14:paraId="4B94B2EA" w14:textId="77777777" w:rsidR="0081480D" w:rsidRDefault="0081480D" w:rsidP="0081480D">
      <w:pPr>
        <w:rPr>
          <w:ins w:id="475" w:author="Johannes Hejselbaek (Nokia)" w:date="2023-04-10T13:13:00Z"/>
        </w:rPr>
      </w:pPr>
      <w:ins w:id="476" w:author="Johannes Hejselbaek (Nokia)" w:date="2023-04-10T13:13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is based on CA_n3-n79 having n79 as the highest frequency range among similar CA’s. </w:t>
        </w:r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also based on CA_n3-n79</w:t>
        </w:r>
      </w:ins>
    </w:p>
    <w:p w14:paraId="22A09DD7" w14:textId="77777777" w:rsidR="0081480D" w:rsidRDefault="0081480D" w:rsidP="0081480D">
      <w:pPr>
        <w:keepNext/>
        <w:keepLines/>
        <w:spacing w:before="60" w:after="120"/>
        <w:jc w:val="center"/>
        <w:rPr>
          <w:ins w:id="477" w:author="Johannes Hejselbaek (Nokia)" w:date="2023-04-10T13:13:00Z"/>
          <w:rFonts w:ascii="Arial" w:hAnsi="Arial" w:cs="Arial"/>
          <w:b/>
          <w:lang w:val="en-US"/>
        </w:rPr>
      </w:pPr>
      <w:ins w:id="478" w:author="Johannes Hejselbaek (Nokia)" w:date="2023-04-10T13:1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81480D" w14:paraId="5E3A442B" w14:textId="77777777" w:rsidTr="007B0B7E">
        <w:trPr>
          <w:jc w:val="center"/>
          <w:ins w:id="479" w:author="Johannes Hejselbaek (Nokia)" w:date="2023-04-10T13:13:00Z"/>
        </w:trPr>
        <w:tc>
          <w:tcPr>
            <w:tcW w:w="2336" w:type="dxa"/>
            <w:vMerge w:val="restart"/>
          </w:tcPr>
          <w:p w14:paraId="06D40AFD" w14:textId="77777777" w:rsidR="0081480D" w:rsidRDefault="0081480D" w:rsidP="007B0B7E">
            <w:pPr>
              <w:pStyle w:val="TAH"/>
              <w:spacing w:line="260" w:lineRule="auto"/>
              <w:rPr>
                <w:ins w:id="480" w:author="Johannes Hejselbaek (Nokia)" w:date="2023-04-10T13:13:00Z"/>
              </w:rPr>
            </w:pPr>
            <w:ins w:id="481" w:author="Johannes Hejselbaek (Nokia)" w:date="2023-04-10T13:1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B64323" w14:textId="77777777" w:rsidR="0081480D" w:rsidRDefault="0081480D" w:rsidP="007B0B7E">
            <w:pPr>
              <w:pStyle w:val="TAH"/>
              <w:spacing w:line="260" w:lineRule="auto"/>
              <w:rPr>
                <w:ins w:id="482" w:author="Johannes Hejselbaek (Nokia)" w:date="2023-04-10T13:13:00Z"/>
              </w:rPr>
            </w:pPr>
            <w:ins w:id="483" w:author="Johannes Hejselbaek (Nokia)" w:date="2023-04-10T13:13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81480D" w14:paraId="78E8F41E" w14:textId="77777777" w:rsidTr="007B0B7E">
        <w:trPr>
          <w:jc w:val="center"/>
          <w:ins w:id="484" w:author="Johannes Hejselbaek (Nokia)" w:date="2023-04-10T13:1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C561722" w14:textId="77777777" w:rsidR="0081480D" w:rsidRDefault="0081480D" w:rsidP="007B0B7E">
            <w:pPr>
              <w:pStyle w:val="TAH"/>
              <w:spacing w:line="260" w:lineRule="auto"/>
              <w:rPr>
                <w:ins w:id="485" w:author="Johannes Hejselbaek (Nokia)" w:date="2023-04-10T13:13:00Z"/>
              </w:rPr>
            </w:pPr>
          </w:p>
        </w:tc>
        <w:tc>
          <w:tcPr>
            <w:tcW w:w="5904" w:type="dxa"/>
            <w:gridSpan w:val="2"/>
          </w:tcPr>
          <w:p w14:paraId="0DC27AAD" w14:textId="77777777" w:rsidR="0081480D" w:rsidRDefault="0081480D" w:rsidP="007B0B7E">
            <w:pPr>
              <w:pStyle w:val="TAH"/>
              <w:spacing w:line="260" w:lineRule="auto"/>
              <w:rPr>
                <w:ins w:id="486" w:author="Johannes Hejselbaek (Nokia)" w:date="2023-04-10T13:13:00Z"/>
              </w:rPr>
            </w:pPr>
            <w:ins w:id="487" w:author="Johannes Hejselbaek (Nokia)" w:date="2023-04-10T13:1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81480D" w14:paraId="47828E19" w14:textId="77777777" w:rsidTr="007B0B7E">
        <w:trPr>
          <w:jc w:val="center"/>
          <w:ins w:id="488" w:author="Johannes Hejselbaek (Nokia)" w:date="2023-04-10T13:13:00Z"/>
        </w:trPr>
        <w:tc>
          <w:tcPr>
            <w:tcW w:w="2336" w:type="dxa"/>
            <w:shd w:val="clear" w:color="auto" w:fill="auto"/>
            <w:vAlign w:val="center"/>
          </w:tcPr>
          <w:p w14:paraId="1BEA28B9" w14:textId="77777777" w:rsidR="0081480D" w:rsidRDefault="0081480D" w:rsidP="007B0B7E">
            <w:pPr>
              <w:pStyle w:val="TAC"/>
              <w:spacing w:line="260" w:lineRule="auto"/>
              <w:rPr>
                <w:ins w:id="489" w:author="Johannes Hejselbaek (Nokia)" w:date="2023-04-10T13:13:00Z"/>
                <w:lang w:val="en-US" w:eastAsia="zh-CN"/>
              </w:rPr>
            </w:pPr>
            <w:ins w:id="490" w:author="Johannes Hejselbaek (Nokia)" w:date="2023-04-10T13:13:00Z">
              <w:r>
                <w:rPr>
                  <w:lang w:val="en-US"/>
                </w:rPr>
                <w:t>CA_n3-n102</w:t>
              </w:r>
            </w:ins>
          </w:p>
        </w:tc>
        <w:tc>
          <w:tcPr>
            <w:tcW w:w="2952" w:type="dxa"/>
            <w:vAlign w:val="center"/>
          </w:tcPr>
          <w:p w14:paraId="01290492" w14:textId="77777777" w:rsidR="0081480D" w:rsidRDefault="0081480D" w:rsidP="007B0B7E">
            <w:pPr>
              <w:pStyle w:val="TAC"/>
              <w:spacing w:line="260" w:lineRule="auto"/>
              <w:rPr>
                <w:ins w:id="491" w:author="Johannes Hejselbaek (Nokia)" w:date="2023-04-10T13:13:00Z"/>
                <w:lang w:val="en-US" w:eastAsia="zh-CN"/>
              </w:rPr>
            </w:pPr>
            <w:ins w:id="492" w:author="Johannes Hejselbaek (Nokia)" w:date="2023-04-10T13:1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1DA113D5" w14:textId="77777777" w:rsidR="0081480D" w:rsidRDefault="0081480D" w:rsidP="007B0B7E">
            <w:pPr>
              <w:pStyle w:val="TAC"/>
              <w:spacing w:line="260" w:lineRule="auto"/>
              <w:rPr>
                <w:ins w:id="493" w:author="Johannes Hejselbaek (Nokia)" w:date="2023-04-10T13:13:00Z"/>
                <w:lang w:val="en-US" w:eastAsia="zh-CN"/>
              </w:rPr>
            </w:pPr>
            <w:ins w:id="494" w:author="Johannes Hejselbaek (Nokia)" w:date="2023-04-10T13:1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81480D" w14:paraId="55CF759D" w14:textId="77777777" w:rsidTr="007B0B7E">
        <w:trPr>
          <w:jc w:val="center"/>
          <w:ins w:id="495" w:author="Johannes Hejselbaek (Nokia)" w:date="2023-04-10T13:1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23181" w14:textId="77777777" w:rsidR="0081480D" w:rsidRPr="008F7447" w:rsidRDefault="0081480D" w:rsidP="007B0B7E">
            <w:pPr>
              <w:keepNext/>
              <w:keepLines/>
              <w:spacing w:after="0"/>
              <w:ind w:left="851" w:hanging="851"/>
              <w:rPr>
                <w:ins w:id="496" w:author="Johannes Hejselbaek (Nokia)" w:date="2023-04-10T13:13:00Z"/>
                <w:rFonts w:ascii="Arial" w:hAnsi="Arial"/>
                <w:sz w:val="18"/>
                <w:lang w:eastAsia="ja-JP"/>
              </w:rPr>
            </w:pPr>
            <w:ins w:id="497" w:author="Johannes Hejselbaek (Nokia)" w:date="2023-04-10T13:13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18210E8" w14:textId="77777777" w:rsidR="0081480D" w:rsidRDefault="0081480D" w:rsidP="007B0B7E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98" w:author="Johannes Hejselbaek (Nokia)" w:date="2023-04-10T13:13:00Z"/>
                <w:lang w:val="en-US"/>
              </w:rPr>
            </w:pPr>
            <w:ins w:id="499" w:author="Johannes Hejselbaek (Nokia)" w:date="2023-04-10T13:13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12DFE001" w14:textId="77777777" w:rsidR="0081480D" w:rsidRDefault="0081480D" w:rsidP="0081480D">
      <w:pPr>
        <w:rPr>
          <w:ins w:id="500" w:author="Johannes Hejselbaek (Nokia)" w:date="2023-04-10T13:13:00Z"/>
        </w:rPr>
      </w:pPr>
    </w:p>
    <w:p w14:paraId="31A14348" w14:textId="77777777" w:rsidR="0081480D" w:rsidRDefault="0081480D" w:rsidP="0081480D">
      <w:pPr>
        <w:keepNext/>
        <w:keepLines/>
        <w:spacing w:before="60" w:after="120"/>
        <w:jc w:val="center"/>
        <w:rPr>
          <w:ins w:id="501" w:author="Johannes Hejselbaek (Nokia)" w:date="2023-04-10T13:13:00Z"/>
          <w:rFonts w:ascii="Arial" w:hAnsi="Arial" w:cs="Arial"/>
          <w:b/>
          <w:lang w:val="en-US" w:eastAsia="zh-CN"/>
        </w:rPr>
      </w:pPr>
      <w:ins w:id="502" w:author="Johannes Hejselbaek (Nokia)" w:date="2023-04-10T13:13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81480D" w14:paraId="2347CE5A" w14:textId="77777777" w:rsidTr="007B0B7E">
        <w:trPr>
          <w:trHeight w:val="187"/>
          <w:jc w:val="center"/>
          <w:ins w:id="503" w:author="Johannes Hejselbaek (Nokia)" w:date="2023-04-10T13:13:00Z"/>
        </w:trPr>
        <w:tc>
          <w:tcPr>
            <w:tcW w:w="1535" w:type="dxa"/>
            <w:vMerge w:val="restart"/>
          </w:tcPr>
          <w:p w14:paraId="129EEE7C" w14:textId="77777777" w:rsidR="0081480D" w:rsidRDefault="0081480D" w:rsidP="007B0B7E">
            <w:pPr>
              <w:pStyle w:val="TAH"/>
              <w:rPr>
                <w:ins w:id="504" w:author="Johannes Hejselbaek (Nokia)" w:date="2023-04-10T13:13:00Z"/>
              </w:rPr>
            </w:pPr>
            <w:ins w:id="505" w:author="Johannes Hejselbaek (Nokia)" w:date="2023-04-10T13:1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62FCFE7" w14:textId="77777777" w:rsidR="0081480D" w:rsidRDefault="0081480D" w:rsidP="007B0B7E">
            <w:pPr>
              <w:pStyle w:val="TAH"/>
              <w:rPr>
                <w:ins w:id="506" w:author="Johannes Hejselbaek (Nokia)" w:date="2023-04-10T13:13:00Z"/>
              </w:rPr>
            </w:pPr>
            <w:ins w:id="507" w:author="Johannes Hejselbaek (Nokia)" w:date="2023-04-10T13:1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81480D" w14:paraId="5506C57C" w14:textId="77777777" w:rsidTr="007B0B7E">
        <w:trPr>
          <w:trHeight w:val="187"/>
          <w:jc w:val="center"/>
          <w:ins w:id="508" w:author="Johannes Hejselbaek (Nokia)" w:date="2023-04-10T13:1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4C408DF" w14:textId="77777777" w:rsidR="0081480D" w:rsidRDefault="0081480D" w:rsidP="007B0B7E">
            <w:pPr>
              <w:pStyle w:val="TAH"/>
              <w:rPr>
                <w:ins w:id="509" w:author="Johannes Hejselbaek (Nokia)" w:date="2023-04-10T13:13:00Z"/>
              </w:rPr>
            </w:pPr>
          </w:p>
        </w:tc>
        <w:tc>
          <w:tcPr>
            <w:tcW w:w="5904" w:type="dxa"/>
            <w:gridSpan w:val="2"/>
          </w:tcPr>
          <w:p w14:paraId="3F951300" w14:textId="77777777" w:rsidR="0081480D" w:rsidRDefault="0081480D" w:rsidP="007B0B7E">
            <w:pPr>
              <w:pStyle w:val="TAH"/>
              <w:rPr>
                <w:ins w:id="510" w:author="Johannes Hejselbaek (Nokia)" w:date="2023-04-10T13:13:00Z"/>
              </w:rPr>
            </w:pPr>
            <w:ins w:id="511" w:author="Johannes Hejselbaek (Nokia)" w:date="2023-04-10T13:1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81480D" w14:paraId="0BC547FA" w14:textId="77777777" w:rsidTr="007B0B7E">
        <w:trPr>
          <w:trHeight w:val="187"/>
          <w:jc w:val="center"/>
          <w:ins w:id="512" w:author="Johannes Hejselbaek (Nokia)" w:date="2023-04-10T13:13:00Z"/>
        </w:trPr>
        <w:tc>
          <w:tcPr>
            <w:tcW w:w="1535" w:type="dxa"/>
          </w:tcPr>
          <w:p w14:paraId="7FD301C1" w14:textId="77777777" w:rsidR="0081480D" w:rsidRDefault="0081480D" w:rsidP="007B0B7E">
            <w:pPr>
              <w:pStyle w:val="TAC"/>
              <w:rPr>
                <w:ins w:id="513" w:author="Johannes Hejselbaek (Nokia)" w:date="2023-04-10T13:13:00Z"/>
              </w:rPr>
            </w:pPr>
            <w:ins w:id="514" w:author="Johannes Hejselbaek (Nokia)" w:date="2023-04-10T13:13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3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5CF755E7" w14:textId="77777777" w:rsidR="0081480D" w:rsidRDefault="0081480D" w:rsidP="007B0B7E">
            <w:pPr>
              <w:pStyle w:val="TAC"/>
              <w:rPr>
                <w:ins w:id="515" w:author="Johannes Hejselbaek (Nokia)" w:date="2023-04-10T13:13:00Z"/>
                <w:lang w:eastAsia="zh-CN"/>
              </w:rPr>
            </w:pPr>
            <w:ins w:id="516" w:author="Johannes Hejselbaek (Nokia)" w:date="2023-04-10T13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17A76473" w14:textId="77777777" w:rsidR="0081480D" w:rsidRDefault="0081480D" w:rsidP="007B0B7E">
            <w:pPr>
              <w:pStyle w:val="TAC"/>
              <w:rPr>
                <w:ins w:id="517" w:author="Johannes Hejselbaek (Nokia)" w:date="2023-04-10T13:13:00Z"/>
                <w:lang w:eastAsia="zh-CN"/>
              </w:rPr>
            </w:pPr>
            <w:ins w:id="518" w:author="Johannes Hejselbaek (Nokia)" w:date="2023-04-10T13:13:00Z">
              <w:r>
                <w:rPr>
                  <w:lang w:eastAsia="zh-CN"/>
                </w:rPr>
                <w:t>0.5</w:t>
              </w:r>
            </w:ins>
          </w:p>
        </w:tc>
      </w:tr>
      <w:tr w:rsidR="0081480D" w14:paraId="77ED10A4" w14:textId="77777777" w:rsidTr="007B0B7E">
        <w:trPr>
          <w:trHeight w:val="187"/>
          <w:jc w:val="center"/>
          <w:ins w:id="519" w:author="Johannes Hejselbaek (Nokia)" w:date="2023-04-10T13:1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A66FE24" w14:textId="77777777" w:rsidR="0081480D" w:rsidRDefault="0081480D" w:rsidP="007B0B7E">
            <w:pPr>
              <w:pStyle w:val="TAN"/>
              <w:rPr>
                <w:ins w:id="520" w:author="Johannes Hejselbaek (Nokia)" w:date="2023-04-10T13:13:00Z"/>
                <w:rFonts w:cs="Arial"/>
                <w:lang w:eastAsia="zh-CN"/>
              </w:rPr>
            </w:pPr>
            <w:ins w:id="521" w:author="Johannes Hejselbaek (Nokia)" w:date="2023-04-10T13:1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4C306705" w14:textId="77777777" w:rsidR="0081480D" w:rsidRDefault="0081480D" w:rsidP="007B0B7E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22" w:author="Johannes Hejselbaek (Nokia)" w:date="2023-04-10T13:13:00Z"/>
                <w:lang w:val="en-US" w:eastAsia="zh-CN"/>
              </w:rPr>
            </w:pPr>
            <w:ins w:id="523" w:author="Johannes Hejselbaek (Nokia)" w:date="2023-04-10T13:1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5CA45E02" w14:textId="77777777" w:rsidR="0081480D" w:rsidRPr="00127540" w:rsidRDefault="0081480D" w:rsidP="0081480D">
      <w:pPr>
        <w:pStyle w:val="Heading4"/>
        <w:spacing w:before="180"/>
        <w:rPr>
          <w:ins w:id="524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525" w:name="_Toc519555233"/>
      <w:bookmarkStart w:id="526" w:name="_Toc6103"/>
      <w:bookmarkStart w:id="527" w:name="_Toc29458"/>
      <w:bookmarkStart w:id="528" w:name="_Toc6156"/>
      <w:bookmarkStart w:id="529" w:name="_Toc21628"/>
      <w:bookmarkStart w:id="530" w:name="_Toc26314"/>
      <w:bookmarkStart w:id="531" w:name="_Toc3522"/>
      <w:bookmarkStart w:id="532" w:name="_Toc23560"/>
      <w:bookmarkStart w:id="533" w:name="_Toc22846"/>
      <w:bookmarkStart w:id="534" w:name="_Toc13081"/>
      <w:ins w:id="535" w:author="Johannes Hejselbaek (Nokia)" w:date="2023-04-10T13:13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5.x.1.5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bookmarkEnd w:id="525"/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REFSENs requirements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</w:ins>
    </w:p>
    <w:p w14:paraId="28B76B70" w14:textId="77777777" w:rsidR="0081480D" w:rsidRPr="00127540" w:rsidRDefault="0081480D" w:rsidP="0081480D">
      <w:pPr>
        <w:rPr>
          <w:ins w:id="536" w:author="Johannes Hejselbaek (Nokia)" w:date="2023-04-10T13:13:00Z"/>
          <w:rFonts w:ascii="Arial" w:hAnsi="Arial" w:cs="Arial"/>
          <w:lang w:val="en-US" w:eastAsia="zh-CN"/>
        </w:rPr>
      </w:pPr>
      <w:bookmarkStart w:id="537" w:name="_Toc523930200"/>
      <w:bookmarkStart w:id="538" w:name="_Toc24456"/>
      <w:bookmarkStart w:id="539" w:name="_Toc13133208"/>
      <w:bookmarkStart w:id="540" w:name="_Toc9607697"/>
      <w:ins w:id="541" w:author="Johannes Hejselbaek (Nokia)" w:date="2023-04-10T13:13:00Z">
        <w:r w:rsidRPr="00127540">
          <w:rPr>
            <w:rFonts w:ascii="Arial" w:hAnsi="Arial" w:cs="Arial"/>
            <w:lang w:val="en-US" w:eastAsia="zh-CN"/>
          </w:rPr>
          <w:t xml:space="preserve"> As can be seen in the co-existence studies in </w:t>
        </w:r>
        <w:r w:rsidRPr="00127540">
          <w:rPr>
            <w:rFonts w:ascii="Arial" w:hAnsi="Arial" w:cs="Arial" w:hint="eastAsia"/>
            <w:lang w:val="en-US" w:eastAsia="zh-CN"/>
          </w:rPr>
          <w:t>5.</w:t>
        </w:r>
        <w:r w:rsidRPr="00127540">
          <w:rPr>
            <w:rFonts w:ascii="Arial" w:hAnsi="Arial" w:cs="Arial"/>
            <w:lang w:val="en-US" w:eastAsia="zh-CN"/>
          </w:rPr>
          <w:t>x.1.3 there are no harmonics issues.</w:t>
        </w:r>
      </w:ins>
    </w:p>
    <w:p w14:paraId="1FA17311" w14:textId="77777777" w:rsidR="0081480D" w:rsidRPr="00127540" w:rsidRDefault="0081480D" w:rsidP="0081480D">
      <w:pPr>
        <w:pStyle w:val="Heading4"/>
        <w:spacing w:before="180"/>
        <w:rPr>
          <w:ins w:id="542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543" w:name="_Toc3844"/>
      <w:bookmarkStart w:id="544" w:name="_Toc26816"/>
      <w:bookmarkStart w:id="545" w:name="_Toc11705"/>
      <w:bookmarkStart w:id="546" w:name="_Toc17476"/>
      <w:bookmarkStart w:id="547" w:name="_Toc22796"/>
      <w:bookmarkStart w:id="548" w:name="_Toc30421"/>
      <w:bookmarkStart w:id="549" w:name="_Toc30210"/>
      <w:bookmarkStart w:id="550" w:name="_Toc30950"/>
      <w:bookmarkStart w:id="551" w:name="_Toc20854"/>
      <w:ins w:id="552" w:author="Johannes Hejselbaek (Nokia)" w:date="2023-04-10T13:13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5.x.1.6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OOB blocking exception requirements</w:t>
        </w:r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0FC822AE" w14:textId="77777777" w:rsidR="0081480D" w:rsidRPr="00127540" w:rsidRDefault="0081480D" w:rsidP="0081480D">
      <w:pPr>
        <w:rPr>
          <w:ins w:id="553" w:author="Johannes Hejselbaek (Nokia)" w:date="2023-04-10T13:13:00Z"/>
          <w:rFonts w:ascii="Arial" w:hAnsi="Arial" w:cs="Arial"/>
          <w:lang w:val="en-US" w:eastAsia="zh-CN"/>
        </w:rPr>
      </w:pPr>
      <w:ins w:id="554" w:author="Johannes Hejselbaek (Nokia)" w:date="2023-04-10T13:13:00Z">
        <w:r w:rsidRPr="00127540">
          <w:rPr>
            <w:rFonts w:ascii="Arial" w:hAnsi="Arial" w:cs="Arial"/>
            <w:lang w:val="en-US" w:eastAsia="zh-CN"/>
          </w:rPr>
          <w:t>There is no OOB exception for this CA combination.</w:t>
        </w:r>
      </w:ins>
    </w:p>
    <w:p w14:paraId="0BE715FA" w14:textId="77777777" w:rsidR="0081480D" w:rsidRDefault="0081480D" w:rsidP="0081480D">
      <w:pPr>
        <w:rPr>
          <w:ins w:id="555" w:author="Johannes Hejselbaek (Nokia)" w:date="2023-04-10T13:13:00Z"/>
          <w:rFonts w:ascii="Arial" w:hAnsi="Arial" w:cs="Arial"/>
          <w:lang w:val="en-US" w:eastAsia="zh-CN"/>
        </w:rPr>
      </w:pPr>
    </w:p>
    <w:p w14:paraId="3B42C41B" w14:textId="77777777" w:rsidR="0081480D" w:rsidRPr="00127540" w:rsidRDefault="0081480D" w:rsidP="0081480D">
      <w:pPr>
        <w:pStyle w:val="Heading3"/>
        <w:spacing w:before="120" w:after="180"/>
        <w:ind w:left="1134" w:hanging="1134"/>
        <w:rPr>
          <w:ins w:id="556" w:author="Johannes Hejselbaek (Nokia)" w:date="2023-04-10T13:1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557" w:name="_Toc26717"/>
      <w:bookmarkStart w:id="558" w:name="_Toc26029"/>
      <w:bookmarkStart w:id="559" w:name="_Toc3929"/>
      <w:bookmarkStart w:id="560" w:name="_Toc31741"/>
      <w:bookmarkStart w:id="561" w:name="_Toc20042"/>
      <w:bookmarkStart w:id="562" w:name="_Toc25515"/>
      <w:bookmarkStart w:id="563" w:name="_Toc2826"/>
      <w:bookmarkStart w:id="564" w:name="_Toc22784"/>
      <w:bookmarkStart w:id="565" w:name="_Toc23125"/>
      <w:ins w:id="566" w:author="Johannes Hejselbaek (Nokia)" w:date="2023-04-10T13:13:00Z"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127540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537"/>
        <w:bookmarkEnd w:id="538"/>
        <w:bookmarkEnd w:id="539"/>
        <w:bookmarkEnd w:id="540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</w:ins>
    </w:p>
    <w:p w14:paraId="0B6A00B3" w14:textId="77777777" w:rsidR="0081480D" w:rsidRPr="00127540" w:rsidRDefault="0081480D" w:rsidP="0081480D">
      <w:pPr>
        <w:pStyle w:val="Heading4"/>
        <w:spacing w:before="180"/>
        <w:rPr>
          <w:ins w:id="567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568" w:name="_Toc20632"/>
      <w:bookmarkStart w:id="569" w:name="_Toc24051"/>
      <w:bookmarkStart w:id="570" w:name="_Toc3694"/>
      <w:bookmarkStart w:id="571" w:name="_Toc11562"/>
      <w:bookmarkStart w:id="572" w:name="_Toc18195"/>
      <w:bookmarkStart w:id="573" w:name="_Toc28581"/>
      <w:bookmarkStart w:id="574" w:name="_Toc23999"/>
      <w:bookmarkStart w:id="575" w:name="_Toc16629"/>
      <w:bookmarkStart w:id="576" w:name="_Toc32320"/>
      <w:ins w:id="577" w:author="Johannes Hejselbaek (Nokia)" w:date="2023-04-10T13:13:00Z"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5.x.2.1</w:t>
        </w:r>
        <w:r w:rsidRPr="001275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Maximum output power for inter-band CA</w:t>
        </w:r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</w:ins>
    </w:p>
    <w:p w14:paraId="7CA9920A" w14:textId="77777777" w:rsidR="0081480D" w:rsidRDefault="0081480D" w:rsidP="0081480D">
      <w:pPr>
        <w:spacing w:before="120" w:after="120"/>
        <w:jc w:val="center"/>
        <w:rPr>
          <w:ins w:id="578" w:author="Johannes Hejselbaek (Nokia)" w:date="2023-04-10T13:13:00Z"/>
          <w:rFonts w:ascii="Arial" w:hAnsi="Arial" w:cs="Arial"/>
          <w:b/>
          <w:sz w:val="21"/>
          <w:lang w:val="en-US" w:eastAsia="zh-CN"/>
        </w:rPr>
      </w:pPr>
      <w:ins w:id="579" w:author="Johannes Hejselbaek (Nokia)" w:date="2023-04-10T13:1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81480D" w14:paraId="413A93D7" w14:textId="77777777" w:rsidTr="007B0B7E">
        <w:trPr>
          <w:ins w:id="580" w:author="Johannes Hejselbaek (Nokia)" w:date="2023-04-10T13:1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809F" w14:textId="77777777" w:rsidR="0081480D" w:rsidRDefault="0081480D" w:rsidP="007B0B7E">
            <w:pPr>
              <w:pStyle w:val="TAH"/>
              <w:rPr>
                <w:ins w:id="581" w:author="Johannes Hejselbaek (Nokia)" w:date="2023-04-10T13:13:00Z"/>
                <w:rFonts w:cs="Arial"/>
                <w:lang w:eastAsia="en-US"/>
              </w:rPr>
            </w:pPr>
            <w:ins w:id="582" w:author="Johannes Hejselbaek (Nokia)" w:date="2023-04-10T13:1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1853" w14:textId="77777777" w:rsidR="0081480D" w:rsidRDefault="0081480D" w:rsidP="007B0B7E">
            <w:pPr>
              <w:pStyle w:val="TAH"/>
              <w:rPr>
                <w:ins w:id="583" w:author="Johannes Hejselbaek (Nokia)" w:date="2023-04-10T13:13:00Z"/>
                <w:rFonts w:cs="Arial"/>
              </w:rPr>
            </w:pPr>
            <w:ins w:id="584" w:author="Johannes Hejselbaek (Nokia)" w:date="2023-04-10T13:1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E359" w14:textId="77777777" w:rsidR="0081480D" w:rsidRDefault="0081480D" w:rsidP="007B0B7E">
            <w:pPr>
              <w:pStyle w:val="TAH"/>
              <w:rPr>
                <w:ins w:id="585" w:author="Johannes Hejselbaek (Nokia)" w:date="2023-04-10T13:13:00Z"/>
                <w:rFonts w:cs="Arial"/>
              </w:rPr>
            </w:pPr>
            <w:ins w:id="586" w:author="Johannes Hejselbaek (Nokia)" w:date="2023-04-10T13:1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81480D" w14:paraId="67E3504A" w14:textId="77777777" w:rsidTr="007B0B7E">
        <w:trPr>
          <w:ins w:id="587" w:author="Johannes Hejselbaek (Nokia)" w:date="2023-04-10T13:1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7605" w14:textId="77777777" w:rsidR="0081480D" w:rsidRDefault="0081480D" w:rsidP="007B0B7E">
            <w:pPr>
              <w:pStyle w:val="TAC"/>
              <w:rPr>
                <w:ins w:id="588" w:author="Johannes Hejselbaek (Nokia)" w:date="2023-04-10T13:13:00Z"/>
                <w:rFonts w:cs="Arial"/>
                <w:lang w:val="en-US" w:eastAsia="zh-CN"/>
              </w:rPr>
            </w:pPr>
            <w:ins w:id="589" w:author="Johannes Hejselbaek (Nokia)" w:date="2023-04-10T13:13:00Z">
              <w:r>
                <w:rPr>
                  <w:rFonts w:cs="Arial"/>
                  <w:lang w:val="en-US" w:eastAsia="zh-CN"/>
                </w:rPr>
                <w:t>CA_n3A-n102A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92A1" w14:textId="77777777" w:rsidR="0081480D" w:rsidRDefault="0081480D" w:rsidP="007B0B7E">
            <w:pPr>
              <w:pStyle w:val="TAC"/>
              <w:rPr>
                <w:ins w:id="590" w:author="Johannes Hejselbaek (Nokia)" w:date="2023-04-10T13:13:00Z"/>
                <w:rFonts w:cs="Arial"/>
                <w:lang w:val="en-US" w:eastAsia="zh-CN"/>
              </w:rPr>
            </w:pPr>
            <w:ins w:id="591" w:author="Johannes Hejselbaek (Nokia)" w:date="2023-04-10T13:1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0B38" w14:textId="77777777" w:rsidR="0081480D" w:rsidRDefault="0081480D" w:rsidP="007B0B7E">
            <w:pPr>
              <w:pStyle w:val="TAC"/>
              <w:rPr>
                <w:ins w:id="592" w:author="Johannes Hejselbaek (Nokia)" w:date="2023-04-10T13:13:00Z"/>
                <w:rFonts w:cs="Arial"/>
                <w:lang w:eastAsia="en-US"/>
              </w:rPr>
            </w:pPr>
            <w:ins w:id="593" w:author="Johannes Hejselbaek (Nokia)" w:date="2023-04-10T13:1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68C04EC" w14:textId="77777777" w:rsidR="0081480D" w:rsidRDefault="0081480D" w:rsidP="0081480D">
      <w:pPr>
        <w:rPr>
          <w:ins w:id="594" w:author="Johannes Hejselbaek (Nokia)" w:date="2023-04-10T13:13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4A583A4" w14:textId="77777777" w:rsidR="0081480D" w:rsidRPr="00056181" w:rsidRDefault="0081480D" w:rsidP="0081480D">
      <w:pPr>
        <w:pStyle w:val="Heading4"/>
        <w:spacing w:before="180"/>
        <w:rPr>
          <w:ins w:id="595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596" w:name="_Toc29684"/>
      <w:bookmarkStart w:id="597" w:name="_Toc27062"/>
      <w:bookmarkStart w:id="598" w:name="_Toc13355"/>
      <w:bookmarkStart w:id="599" w:name="_Toc23790"/>
      <w:bookmarkStart w:id="600" w:name="_Toc9607698"/>
      <w:bookmarkStart w:id="601" w:name="_Toc813"/>
      <w:bookmarkStart w:id="602" w:name="_Toc523930201"/>
      <w:bookmarkStart w:id="603" w:name="_Toc9933"/>
      <w:bookmarkStart w:id="604" w:name="_Toc3631"/>
      <w:bookmarkStart w:id="605" w:name="_Toc13133209"/>
      <w:bookmarkStart w:id="606" w:name="_Toc2500"/>
      <w:bookmarkStart w:id="607" w:name="_Toc19929"/>
      <w:bookmarkStart w:id="608" w:name="_Toc22423"/>
      <w:ins w:id="609" w:author="Johannes Hejselbaek (Nokia)" w:date="2023-04-10T13:13:00Z"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5.x.2.2</w:t>
        </w:r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r w:rsidRPr="00056181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UE co-existence</w:t>
        </w:r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</w:ins>
    </w:p>
    <w:p w14:paraId="2CB7DD02" w14:textId="77777777" w:rsidR="0081480D" w:rsidRPr="00954E39" w:rsidRDefault="0081480D" w:rsidP="0081480D">
      <w:pPr>
        <w:rPr>
          <w:ins w:id="610" w:author="Johannes Hejselbaek (Nokia)" w:date="2023-04-10T13:13:00Z"/>
          <w:rFonts w:ascii="Arial" w:hAnsi="Arial" w:cs="Arial"/>
          <w:lang w:val="en-US" w:eastAsia="zh-CN"/>
        </w:rPr>
      </w:pPr>
      <w:ins w:id="611" w:author="Johannes Hejselbaek (Nokia)" w:date="2023-04-10T13:13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3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24A65292" w14:textId="77777777" w:rsidR="0081480D" w:rsidRDefault="0081480D" w:rsidP="0081480D">
      <w:pPr>
        <w:keepNext/>
        <w:keepLines/>
        <w:spacing w:before="60"/>
        <w:jc w:val="center"/>
        <w:rPr>
          <w:ins w:id="612" w:author="Johannes Hejselbaek (Nokia)" w:date="2023-04-10T13:13:00Z"/>
          <w:rFonts w:ascii="Arial" w:hAnsi="Arial" w:cs="Arial"/>
          <w:b/>
          <w:lang w:eastAsia="zh-CN"/>
        </w:rPr>
      </w:pPr>
      <w:ins w:id="613" w:author="Johannes Hejselbaek (Nokia)" w:date="2023-04-10T13:13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81480D" w:rsidRPr="00DB7239" w14:paraId="6CB041A1" w14:textId="77777777" w:rsidTr="007B0B7E">
        <w:trPr>
          <w:trHeight w:val="270"/>
          <w:ins w:id="614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BA716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6" w:author="Johannes Hejselbaek (Nokia)" w:date="2023-04-10T13:1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9D1F0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8" w:author="Johannes Hejselbaek (Nokia)" w:date="2023-04-10T13:1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BC72F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0" w:author="Johannes Hejselbaek (Nokia)" w:date="2023-04-10T13:1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93274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2" w:author="Johannes Hejselbaek (Nokia)" w:date="2023-04-10T13:1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56957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Johannes Hejselbaek (Nokia)" w:date="2023-04-10T13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Johannes Hejselbaek (Nokia)" w:date="2023-04-10T13:13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1480D" w:rsidRPr="00DB7239" w14:paraId="710CCBB1" w14:textId="77777777" w:rsidTr="007B0B7E">
        <w:trPr>
          <w:trHeight w:val="270"/>
          <w:ins w:id="625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D2AA0F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27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D2E2EE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2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58AA5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3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8C8CD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3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0348CE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3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81480D" w:rsidRPr="00DB7239" w14:paraId="0D9EE06A" w14:textId="77777777" w:rsidTr="007B0B7E">
        <w:trPr>
          <w:trHeight w:val="270"/>
          <w:ins w:id="636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EF42B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38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DFDC7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4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19CDF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4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FE9B8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4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A23381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4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81480D" w:rsidRPr="00DB7239" w14:paraId="1F1321C6" w14:textId="77777777" w:rsidTr="007B0B7E">
        <w:trPr>
          <w:trHeight w:val="270"/>
          <w:ins w:id="647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314026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49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ADC0C0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5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C8659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5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EDEB2E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5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642CAF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5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1480D" w:rsidRPr="00DB7239" w14:paraId="76238F70" w14:textId="77777777" w:rsidTr="007B0B7E">
        <w:trPr>
          <w:trHeight w:val="270"/>
          <w:ins w:id="658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C03677F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60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A64050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6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9FE1A5A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6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4715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45A7A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6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3D1A3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6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8210</w:t>
              </w:r>
            </w:ins>
          </w:p>
        </w:tc>
      </w:tr>
      <w:tr w:rsidR="0081480D" w:rsidRPr="00DB7239" w14:paraId="1D1540B6" w14:textId="77777777" w:rsidTr="007B0B7E">
        <w:trPr>
          <w:trHeight w:val="270"/>
          <w:ins w:id="669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42A54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71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CAD2A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7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FF5BC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7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70D3B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7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76AE9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7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1480D" w:rsidRPr="00DB7239" w14:paraId="08AD9280" w14:textId="77777777" w:rsidTr="007B0B7E">
        <w:trPr>
          <w:trHeight w:val="270"/>
          <w:ins w:id="680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6035C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82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FBB47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8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47E4CB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8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2355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21213B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8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10065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0493F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9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11140</w:t>
              </w:r>
            </w:ins>
          </w:p>
        </w:tc>
      </w:tr>
      <w:tr w:rsidR="0081480D" w:rsidRPr="00DB7239" w14:paraId="489BFB23" w14:textId="77777777" w:rsidTr="007B0B7E">
        <w:trPr>
          <w:trHeight w:val="270"/>
          <w:ins w:id="691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D9E03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93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7B5BC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9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7D755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9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0AF7A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69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CB76D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0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1480D" w:rsidRPr="00DB7239" w14:paraId="6A160094" w14:textId="77777777" w:rsidTr="007B0B7E">
        <w:trPr>
          <w:trHeight w:val="270"/>
          <w:ins w:id="702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FE5B7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04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0881D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0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6A984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0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9995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60E74F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1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96A3C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14635</w:t>
              </w:r>
            </w:ins>
          </w:p>
        </w:tc>
      </w:tr>
      <w:tr w:rsidR="0081480D" w:rsidRPr="00DB7239" w14:paraId="5C06D344" w14:textId="77777777" w:rsidTr="007B0B7E">
        <w:trPr>
          <w:trHeight w:val="270"/>
          <w:ins w:id="713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210E3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15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2A8B9A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1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3A5AF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1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C00B7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2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84E9B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2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1480D" w:rsidRPr="00DB7239" w14:paraId="0C47B1C0" w14:textId="77777777" w:rsidTr="007B0B7E">
        <w:trPr>
          <w:trHeight w:val="270"/>
          <w:ins w:id="724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E3C3FA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26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E2135B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2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40D531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3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3A5D31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15990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1622F4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3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17565</w:t>
              </w:r>
            </w:ins>
          </w:p>
        </w:tc>
      </w:tr>
      <w:tr w:rsidR="0081480D" w:rsidRPr="00DB7239" w14:paraId="141C81A5" w14:textId="77777777" w:rsidTr="007B0B7E">
        <w:trPr>
          <w:trHeight w:val="270"/>
          <w:ins w:id="735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57AD4B0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37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3E37C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3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EED750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4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C6E1D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4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D3D84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4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1480D" w:rsidRPr="00DB7239" w14:paraId="10D2BBFE" w14:textId="77777777" w:rsidTr="007B0B7E">
        <w:trPr>
          <w:trHeight w:val="270"/>
          <w:ins w:id="746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A661B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48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FFCB54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5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28162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5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8280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E7B330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5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15270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D1EF3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5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16420</w:t>
              </w:r>
            </w:ins>
          </w:p>
        </w:tc>
      </w:tr>
      <w:tr w:rsidR="0081480D" w:rsidRPr="00DB7239" w14:paraId="43BEC176" w14:textId="77777777" w:rsidTr="007B0B7E">
        <w:trPr>
          <w:trHeight w:val="270"/>
          <w:ins w:id="757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F82BCCA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59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917B9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6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3F4F2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6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CCA2A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6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8984F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6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1480D" w:rsidRPr="00DB7239" w14:paraId="30504974" w14:textId="77777777" w:rsidTr="007B0B7E">
        <w:trPr>
          <w:trHeight w:val="270"/>
          <w:ins w:id="768" w:author="Johannes Hejselbaek (Nokia)" w:date="2023-04-10T13:13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8109B8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70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02AF40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7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11055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AE007D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7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11780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F9A448F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7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19485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C450EA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7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21060</w:t>
              </w:r>
            </w:ins>
          </w:p>
        </w:tc>
      </w:tr>
      <w:tr w:rsidR="0081480D" w:rsidRPr="00DB7239" w14:paraId="50FD2BBD" w14:textId="77777777" w:rsidTr="007B0B7E">
        <w:trPr>
          <w:trHeight w:val="270"/>
          <w:ins w:id="779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31EBBE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81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1AB7A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8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04406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8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26CAB7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8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3BA38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8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1480D" w:rsidRPr="00DB7239" w14:paraId="35A794DE" w14:textId="77777777" w:rsidTr="007B0B7E">
        <w:trPr>
          <w:trHeight w:val="270"/>
          <w:ins w:id="790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B83C66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92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5F47F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9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23990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58B3CF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9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21915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F6E750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79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14BD1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0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415</w:t>
              </w:r>
            </w:ins>
          </w:p>
        </w:tc>
      </w:tr>
      <w:tr w:rsidR="0081480D" w:rsidRPr="00DB7239" w14:paraId="590F2346" w14:textId="77777777" w:rsidTr="007B0B7E">
        <w:trPr>
          <w:trHeight w:val="270"/>
          <w:ins w:id="801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906DD3D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03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62702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0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674B5A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0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6A61D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0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389DE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1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1480D" w:rsidRPr="00DB7239" w14:paraId="76754A48" w14:textId="77777777" w:rsidTr="007B0B7E">
        <w:trPr>
          <w:trHeight w:val="270"/>
          <w:ins w:id="812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C92BA4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14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9C0C0B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1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15855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86D731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1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14205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FA3A6E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2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A080AE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2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7720</w:t>
              </w:r>
            </w:ins>
          </w:p>
        </w:tc>
      </w:tr>
      <w:tr w:rsidR="0081480D" w:rsidRPr="00DB7239" w14:paraId="214BA596" w14:textId="77777777" w:rsidTr="007B0B7E">
        <w:trPr>
          <w:trHeight w:val="270"/>
          <w:ins w:id="823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AF996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25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9CD7F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27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15E68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2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3909E1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3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3CD1DA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3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1480D" w:rsidRPr="00DB7239" w14:paraId="3A48C8B4" w14:textId="77777777" w:rsidTr="007B0B7E">
        <w:trPr>
          <w:trHeight w:val="270"/>
          <w:ins w:id="834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1C3C0A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36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382F96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38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86735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4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02E4DC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4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12765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129E1E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4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13565</w:t>
              </w:r>
            </w:ins>
          </w:p>
        </w:tc>
      </w:tr>
      <w:tr w:rsidR="0081480D" w:rsidRPr="00DB7239" w14:paraId="1DE00D3F" w14:textId="77777777" w:rsidTr="007B0B7E">
        <w:trPr>
          <w:trHeight w:val="270"/>
          <w:ins w:id="845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487922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6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47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5BDBBB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49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09484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51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25F613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53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5E1888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55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1480D" w:rsidRPr="00DB7239" w14:paraId="05FCF4D0" w14:textId="77777777" w:rsidTr="007B0B7E">
        <w:trPr>
          <w:trHeight w:val="270"/>
          <w:ins w:id="856" w:author="Johannes Hejselbaek (Nokia)" w:date="2023-04-10T13:13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68FCD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58" w:author="Johannes Hejselbaek (Nokia)" w:date="2023-04-10T13:13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B85424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60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21195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80BDF9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62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22845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04CB95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64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02C99B" w14:textId="77777777" w:rsidR="0081480D" w:rsidRPr="00DB7239" w:rsidRDefault="0081480D" w:rsidP="007B0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Johannes Hejselbaek (Nokia)" w:date="2023-04-10T13:13:00Z"/>
                <w:rFonts w:ascii="Arial" w:hAnsi="Arial" w:cs="Arial"/>
                <w:color w:val="000000"/>
                <w:sz w:val="16"/>
                <w:szCs w:val="16"/>
              </w:rPr>
            </w:pPr>
            <w:ins w:id="866" w:author="Johannes Hejselbaek (Nokia)" w:date="2023-04-10T13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18205</w:t>
              </w:r>
            </w:ins>
          </w:p>
        </w:tc>
      </w:tr>
    </w:tbl>
    <w:p w14:paraId="54487733" w14:textId="77777777" w:rsidR="0081480D" w:rsidRDefault="0081480D" w:rsidP="0081480D">
      <w:pPr>
        <w:rPr>
          <w:ins w:id="867" w:author="Johannes Hejselbaek (Nokia)" w:date="2023-04-10T13:13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B11CA92" w14:textId="77777777" w:rsidR="0081480D" w:rsidRPr="005C5431" w:rsidRDefault="0081480D" w:rsidP="0081480D">
      <w:pPr>
        <w:rPr>
          <w:ins w:id="868" w:author="Johannes Hejselbaek (Nokia)" w:date="2023-04-10T13:13:00Z"/>
          <w:rFonts w:ascii="Arial" w:hAnsi="Arial" w:cs="Arial"/>
        </w:rPr>
      </w:pPr>
      <w:ins w:id="869" w:author="Johannes Hejselbaek (Nokia)" w:date="2023-04-10T13:13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</w:t>
        </w:r>
        <w:r>
          <w:rPr>
            <w:rFonts w:ascii="Arial" w:hAnsi="Arial" w:cs="Arial"/>
          </w:rPr>
          <w:t xml:space="preserve"> there are no intermodulation products falling inside the RX bands.</w:t>
        </w:r>
        <w:r w:rsidRPr="005C5431">
          <w:rPr>
            <w:rFonts w:ascii="Arial" w:hAnsi="Arial" w:cs="Arial"/>
          </w:rPr>
          <w:t xml:space="preserve"> </w:t>
        </w:r>
      </w:ins>
    </w:p>
    <w:p w14:paraId="74952B1D" w14:textId="77777777" w:rsidR="0081480D" w:rsidRPr="000C4386" w:rsidRDefault="0081480D" w:rsidP="0081480D">
      <w:pPr>
        <w:rPr>
          <w:ins w:id="870" w:author="Johannes Hejselbaek (Nokia)" w:date="2023-04-10T13:13:00Z"/>
          <w:rFonts w:ascii="Arial" w:hAnsi="Arial" w:cs="Arial"/>
        </w:rPr>
      </w:pPr>
      <w:bookmarkStart w:id="871" w:name="OLE_LINK69"/>
      <w:bookmarkStart w:id="872" w:name="_Toc32253"/>
      <w:bookmarkStart w:id="873" w:name="_Toc10165"/>
      <w:bookmarkStart w:id="874" w:name="_Toc8419"/>
      <w:bookmarkStart w:id="875" w:name="_Toc13133210"/>
      <w:bookmarkStart w:id="876" w:name="_Toc18279"/>
      <w:bookmarkStart w:id="877" w:name="_Toc523930202"/>
      <w:bookmarkStart w:id="878" w:name="_Toc9607699"/>
      <w:bookmarkStart w:id="879" w:name="_Toc30765"/>
      <w:bookmarkStart w:id="880" w:name="_Toc21272"/>
      <w:bookmarkStart w:id="881" w:name="_Toc10666"/>
      <w:bookmarkStart w:id="882" w:name="_Toc26445"/>
      <w:bookmarkStart w:id="883" w:name="_Toc24059"/>
      <w:bookmarkStart w:id="884" w:name="_Toc14909"/>
      <w:ins w:id="885" w:author="Johannes Hejselbaek (Nokia)" w:date="2023-04-10T13:13:00Z">
        <w:r w:rsidRPr="000C4386">
          <w:rPr>
            <w:rFonts w:ascii="Arial" w:hAnsi="Arial" w:cs="Arial"/>
          </w:rPr>
          <w:t>Since this is including a share spectrum access band there is no additional protected bands as compared to n</w:t>
        </w:r>
        <w:r>
          <w:rPr>
            <w:rFonts w:ascii="Arial" w:hAnsi="Arial" w:cs="Arial"/>
          </w:rPr>
          <w:t>3</w:t>
        </w:r>
        <w:r w:rsidRPr="000C4386">
          <w:rPr>
            <w:rFonts w:ascii="Arial" w:hAnsi="Arial" w:cs="Arial"/>
          </w:rPr>
          <w:t>.</w:t>
        </w:r>
      </w:ins>
    </w:p>
    <w:p w14:paraId="19A3DCEA" w14:textId="77777777" w:rsidR="0081480D" w:rsidRPr="000C4386" w:rsidRDefault="0081480D" w:rsidP="0081480D">
      <w:pPr>
        <w:pStyle w:val="Heading4"/>
        <w:spacing w:before="180"/>
        <w:rPr>
          <w:ins w:id="886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ins w:id="887" w:author="Johannes Hejselbaek (Nokia)" w:date="2023-04-10T13:13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5.x.2.3</w:t>
        </w:r>
        <w:bookmarkEnd w:id="871"/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REFSENS requirements</w:t>
        </w:r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</w:ins>
    </w:p>
    <w:p w14:paraId="3E5ECDB5" w14:textId="77777777" w:rsidR="0081480D" w:rsidRDefault="0081480D" w:rsidP="0081480D">
      <w:pPr>
        <w:rPr>
          <w:ins w:id="888" w:author="Johannes Hejselbaek (Nokia)" w:date="2023-04-10T13:13:00Z"/>
          <w:color w:val="0070C0"/>
        </w:rPr>
      </w:pPr>
      <w:ins w:id="889" w:author="Johannes Hejselbaek (Nokia)" w:date="2023-04-10T13:13:00Z">
        <w:r>
          <w:rPr>
            <w:rFonts w:eastAsia="PMingLiU"/>
            <w:color w:val="0D0D0D"/>
            <w:lang w:val="en-US" w:eastAsia="zh-TW" w:bidi="ar"/>
          </w:rPr>
          <w:t>No additional MSD requirement for IMD is needed.</w:t>
        </w:r>
      </w:ins>
    </w:p>
    <w:p w14:paraId="56066448" w14:textId="77777777" w:rsidR="0081480D" w:rsidRDefault="0081480D" w:rsidP="0081480D">
      <w:pPr>
        <w:pStyle w:val="Heading1"/>
        <w:rPr>
          <w:ins w:id="890" w:author="Johannes Hejselbaek (Nokia)" w:date="2023-04-10T13:13:00Z"/>
          <w:rFonts w:cs="Arial"/>
        </w:rPr>
      </w:pPr>
      <w:bookmarkStart w:id="891" w:name="_Toc16729"/>
      <w:bookmarkStart w:id="892" w:name="_Toc3788"/>
      <w:bookmarkStart w:id="893" w:name="_Toc24942"/>
      <w:bookmarkStart w:id="894" w:name="_Toc109047250"/>
      <w:ins w:id="895" w:author="Johannes Hejselbaek (Nokia)" w:date="2023-04-10T13:13:00Z">
        <w:r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891"/>
        <w:bookmarkEnd w:id="892"/>
        <w:bookmarkEnd w:id="893"/>
        <w:bookmarkEnd w:id="894"/>
      </w:ins>
    </w:p>
    <w:p w14:paraId="4E41FB97" w14:textId="77777777" w:rsidR="0081480D" w:rsidRPr="000C4386" w:rsidRDefault="0081480D" w:rsidP="0081480D">
      <w:pPr>
        <w:pStyle w:val="Heading3"/>
        <w:spacing w:before="120" w:after="180"/>
        <w:ind w:left="1134" w:hanging="1134"/>
        <w:rPr>
          <w:ins w:id="896" w:author="Johannes Hejselbaek (Nokia)" w:date="2023-04-10T13:1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897" w:name="_Toc21388"/>
      <w:bookmarkStart w:id="898" w:name="_Toc109047251"/>
      <w:bookmarkStart w:id="899" w:name="_Toc5760"/>
      <w:bookmarkStart w:id="900" w:name="_Toc7485"/>
      <w:ins w:id="901" w:author="Johannes Hejselbaek (Nokia)" w:date="2023-04-10T13:13:00Z"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7.</w:t>
        </w:r>
        <w:r w:rsidRPr="000C4386">
          <w:rPr>
            <w:rFonts w:ascii="Arial" w:eastAsia="Times New Roman" w:hAnsi="Arial" w:cs="Times New Roman" w:hint="eastAsia"/>
            <w:color w:val="auto"/>
            <w:sz w:val="28"/>
            <w:szCs w:val="20"/>
            <w:lang w:val="en-US" w:eastAsia="zh-CN"/>
          </w:rPr>
          <w:t>x</w:t>
        </w:r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3</w:t>
        </w:r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-n</w:t>
        </w:r>
        <w:bookmarkEnd w:id="897"/>
        <w:bookmarkEnd w:id="898"/>
        <w:bookmarkEnd w:id="899"/>
        <w:bookmarkEnd w:id="900"/>
        <w:r w:rsidRPr="000C4386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102</w:t>
        </w:r>
      </w:ins>
    </w:p>
    <w:p w14:paraId="545DBD1A" w14:textId="77777777" w:rsidR="0081480D" w:rsidRPr="000C4386" w:rsidRDefault="0081480D" w:rsidP="0081480D">
      <w:pPr>
        <w:pStyle w:val="Heading4"/>
        <w:spacing w:before="180"/>
        <w:rPr>
          <w:ins w:id="902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03" w:name="_Toc17940"/>
      <w:bookmarkStart w:id="904" w:name="_Toc31194"/>
      <w:bookmarkStart w:id="905" w:name="_Toc24245"/>
      <w:bookmarkStart w:id="906" w:name="_Toc109047252"/>
      <w:ins w:id="907" w:author="Johannes Hejselbaek (Nokia)" w:date="2023-04-10T13:13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7.x.1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3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-n</w:t>
        </w:r>
        <w:bookmarkEnd w:id="903"/>
        <w:bookmarkEnd w:id="904"/>
        <w:bookmarkEnd w:id="905"/>
        <w:bookmarkEnd w:id="906"/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102</w:t>
        </w:r>
      </w:ins>
    </w:p>
    <w:p w14:paraId="2B2C61D8" w14:textId="77777777" w:rsidR="0081480D" w:rsidRDefault="0081480D" w:rsidP="0081480D">
      <w:pPr>
        <w:pStyle w:val="TH"/>
        <w:rPr>
          <w:ins w:id="908" w:author="Johannes Hejselbaek (Nokia)" w:date="2023-04-10T13:13:00Z"/>
          <w:rFonts w:cs="Arial"/>
        </w:rPr>
      </w:pPr>
      <w:ins w:id="909" w:author="Johannes Hejselbaek (Nokia)" w:date="2023-04-10T13:1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1480D" w14:paraId="0A51A2A3" w14:textId="77777777" w:rsidTr="007B0B7E">
        <w:trPr>
          <w:tblHeader/>
          <w:jc w:val="center"/>
          <w:ins w:id="910" w:author="Johannes Hejselbaek (Nokia)" w:date="2023-04-10T13:13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60B25550" w14:textId="77777777" w:rsidR="0081480D" w:rsidRDefault="0081480D" w:rsidP="007B0B7E">
            <w:pPr>
              <w:pStyle w:val="TAH"/>
              <w:rPr>
                <w:ins w:id="911" w:author="Johannes Hejselbaek (Nokia)" w:date="2023-04-10T13:13:00Z"/>
                <w:rFonts w:cs="Arial"/>
                <w:lang w:val="en-US" w:eastAsia="fi-FI"/>
              </w:rPr>
            </w:pPr>
            <w:ins w:id="912" w:author="Johannes Hejselbaek (Nokia)" w:date="2023-04-10T13:13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347FC098" w14:textId="77777777" w:rsidR="0081480D" w:rsidRDefault="0081480D" w:rsidP="007B0B7E">
            <w:pPr>
              <w:pStyle w:val="TAH"/>
              <w:rPr>
                <w:ins w:id="913" w:author="Johannes Hejselbaek (Nokia)" w:date="2023-04-10T13:13:00Z"/>
                <w:rFonts w:cs="Arial"/>
                <w:lang w:val="en-US" w:eastAsia="fi-FI"/>
              </w:rPr>
            </w:pPr>
            <w:ins w:id="914" w:author="Johannes Hejselbaek (Nokia)" w:date="2023-04-10T13:13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40C5B97" w14:textId="77777777" w:rsidR="0081480D" w:rsidRDefault="0081480D" w:rsidP="007B0B7E">
            <w:pPr>
              <w:pStyle w:val="TAH"/>
              <w:rPr>
                <w:ins w:id="915" w:author="Johannes Hejselbaek (Nokia)" w:date="2023-04-10T13:13:00Z"/>
                <w:rFonts w:cs="Arial"/>
                <w:lang w:val="en-US" w:eastAsia="fi-FI"/>
              </w:rPr>
            </w:pPr>
            <w:ins w:id="916" w:author="Johannes Hejselbaek (Nokia)" w:date="2023-04-10T13:13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09227791" w14:textId="77777777" w:rsidR="0081480D" w:rsidRDefault="0081480D" w:rsidP="007B0B7E">
            <w:pPr>
              <w:pStyle w:val="TAH"/>
              <w:rPr>
                <w:ins w:id="917" w:author="Johannes Hejselbaek (Nokia)" w:date="2023-04-10T13:13:00Z"/>
                <w:rFonts w:cs="Arial"/>
                <w:lang w:eastAsia="fi-FI"/>
              </w:rPr>
            </w:pPr>
            <w:ins w:id="918" w:author="Johannes Hejselbaek (Nokia)" w:date="2023-04-10T13:13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81480D" w14:paraId="7621BFDE" w14:textId="77777777" w:rsidTr="007B0B7E">
        <w:trPr>
          <w:trHeight w:val="207"/>
          <w:jc w:val="center"/>
          <w:ins w:id="919" w:author="Johannes Hejselbaek (Nokia)" w:date="2023-04-10T13:13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78D8FA17" w14:textId="77777777" w:rsidR="0081480D" w:rsidRDefault="0081480D" w:rsidP="007B0B7E">
            <w:pPr>
              <w:pStyle w:val="TAC"/>
              <w:rPr>
                <w:ins w:id="920" w:author="Johannes Hejselbaek (Nokia)" w:date="2023-04-10T13:13:00Z"/>
                <w:rFonts w:cs="Arial"/>
                <w:lang w:val="fi-FI" w:eastAsia="fi-FI"/>
              </w:rPr>
            </w:pPr>
            <w:ins w:id="921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36FF2B02" w14:textId="77777777" w:rsidR="0081480D" w:rsidRDefault="0081480D" w:rsidP="007B0B7E">
            <w:pPr>
              <w:pStyle w:val="TAC"/>
              <w:rPr>
                <w:ins w:id="922" w:author="Johannes Hejselbaek (Nokia)" w:date="2023-04-10T13:13:00Z"/>
                <w:rFonts w:cs="Arial"/>
                <w:lang w:eastAsia="zh-CN"/>
              </w:rPr>
            </w:pPr>
            <w:ins w:id="923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81480D" w14:paraId="2F104FC4" w14:textId="77777777" w:rsidTr="007B0B7E">
        <w:trPr>
          <w:trHeight w:val="207"/>
          <w:jc w:val="center"/>
          <w:ins w:id="924" w:author="Johannes Hejselbaek (Nokia)" w:date="2023-04-10T13:13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7CAA72E" w14:textId="77777777" w:rsidR="0081480D" w:rsidRDefault="0081480D" w:rsidP="007B0B7E">
            <w:pPr>
              <w:pStyle w:val="TAC"/>
              <w:rPr>
                <w:ins w:id="925" w:author="Johannes Hejselbaek (Nokia)" w:date="2023-04-10T13:13:00Z"/>
                <w:rFonts w:cs="Arial"/>
                <w:lang w:eastAsia="zh-CN"/>
              </w:rPr>
            </w:pPr>
            <w:ins w:id="926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47C492F" w14:textId="77777777" w:rsidR="0081480D" w:rsidRDefault="0081480D" w:rsidP="007B0B7E">
            <w:pPr>
              <w:pStyle w:val="TAC"/>
              <w:rPr>
                <w:ins w:id="927" w:author="Johannes Hejselbaek (Nokia)" w:date="2023-04-10T13:13:00Z"/>
                <w:rFonts w:cs="Arial"/>
                <w:lang w:eastAsia="zh-CN"/>
              </w:rPr>
            </w:pPr>
          </w:p>
        </w:tc>
      </w:tr>
      <w:tr w:rsidR="0081480D" w14:paraId="5912C667" w14:textId="77777777" w:rsidTr="007B0B7E">
        <w:trPr>
          <w:trHeight w:val="207"/>
          <w:jc w:val="center"/>
          <w:ins w:id="928" w:author="Johannes Hejselbaek (Nokia)" w:date="2023-04-10T13:13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FD0D4D1" w14:textId="77777777" w:rsidR="0081480D" w:rsidRDefault="0081480D" w:rsidP="007B0B7E">
            <w:pPr>
              <w:pStyle w:val="TAC"/>
              <w:rPr>
                <w:ins w:id="929" w:author="Johannes Hejselbaek (Nokia)" w:date="2023-04-10T13:13:00Z"/>
                <w:rFonts w:cs="Arial"/>
                <w:lang w:eastAsia="zh-CN"/>
              </w:rPr>
            </w:pPr>
            <w:ins w:id="930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9811BC3" w14:textId="77777777" w:rsidR="0081480D" w:rsidRDefault="0081480D" w:rsidP="007B0B7E">
            <w:pPr>
              <w:pStyle w:val="TAC"/>
              <w:rPr>
                <w:ins w:id="931" w:author="Johannes Hejselbaek (Nokia)" w:date="2023-04-10T13:13:00Z"/>
                <w:rFonts w:cs="Arial"/>
                <w:lang w:eastAsia="zh-CN"/>
              </w:rPr>
            </w:pPr>
          </w:p>
        </w:tc>
      </w:tr>
      <w:tr w:rsidR="0081480D" w14:paraId="4DC38A31" w14:textId="77777777" w:rsidTr="007B0B7E">
        <w:trPr>
          <w:trHeight w:val="207"/>
          <w:jc w:val="center"/>
          <w:ins w:id="932" w:author="Johannes Hejselbaek (Nokia)" w:date="2023-04-10T13:13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05250F5" w14:textId="77777777" w:rsidR="0081480D" w:rsidRDefault="0081480D" w:rsidP="007B0B7E">
            <w:pPr>
              <w:pStyle w:val="TAC"/>
              <w:rPr>
                <w:ins w:id="933" w:author="Johannes Hejselbaek (Nokia)" w:date="2023-04-10T13:13:00Z"/>
                <w:rFonts w:cs="Arial"/>
                <w:lang w:eastAsia="zh-CN"/>
              </w:rPr>
            </w:pPr>
            <w:ins w:id="934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30F8A44A" w14:textId="77777777" w:rsidR="0081480D" w:rsidRDefault="0081480D" w:rsidP="007B0B7E">
            <w:pPr>
              <w:pStyle w:val="TAC"/>
              <w:rPr>
                <w:ins w:id="935" w:author="Johannes Hejselbaek (Nokia)" w:date="2023-04-10T13:13:00Z"/>
                <w:rFonts w:cs="Arial"/>
                <w:lang w:eastAsia="zh-CN"/>
              </w:rPr>
            </w:pPr>
          </w:p>
        </w:tc>
      </w:tr>
      <w:tr w:rsidR="0081480D" w14:paraId="1BED3A05" w14:textId="77777777" w:rsidTr="007B0B7E">
        <w:trPr>
          <w:trHeight w:val="207"/>
          <w:jc w:val="center"/>
          <w:ins w:id="936" w:author="Johannes Hejselbaek (Nokia)" w:date="2023-04-10T13:13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61995570" w14:textId="77777777" w:rsidR="0081480D" w:rsidRDefault="0081480D" w:rsidP="007B0B7E">
            <w:pPr>
              <w:pStyle w:val="TAC"/>
              <w:rPr>
                <w:ins w:id="937" w:author="Johannes Hejselbaek (Nokia)" w:date="2023-04-10T13:13:00Z"/>
                <w:rFonts w:cs="Arial"/>
                <w:lang w:eastAsia="zh-CN"/>
              </w:rPr>
            </w:pPr>
            <w:ins w:id="938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526F8925" w14:textId="77777777" w:rsidR="0081480D" w:rsidRDefault="0081480D" w:rsidP="007B0B7E">
            <w:pPr>
              <w:pStyle w:val="TAC"/>
              <w:rPr>
                <w:ins w:id="939" w:author="Johannes Hejselbaek (Nokia)" w:date="2023-04-10T13:13:00Z"/>
                <w:rFonts w:cs="Arial"/>
                <w:lang w:eastAsia="zh-CN"/>
              </w:rPr>
            </w:pPr>
          </w:p>
        </w:tc>
      </w:tr>
      <w:tr w:rsidR="0081480D" w14:paraId="18C919AA" w14:textId="77777777" w:rsidTr="007B0B7E">
        <w:trPr>
          <w:trHeight w:val="207"/>
          <w:jc w:val="center"/>
          <w:ins w:id="940" w:author="Johannes Hejselbaek (Nokia)" w:date="2023-04-10T13:13:00Z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76D782AB" w14:textId="77777777" w:rsidR="0081480D" w:rsidRDefault="0081480D" w:rsidP="007B0B7E">
            <w:pPr>
              <w:pStyle w:val="TAC"/>
              <w:rPr>
                <w:ins w:id="941" w:author="Johannes Hejselbaek (Nokia)" w:date="2023-04-10T13:13:00Z"/>
                <w:rFonts w:cs="Arial"/>
                <w:lang w:eastAsia="zh-CN"/>
              </w:rPr>
            </w:pPr>
            <w:ins w:id="942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44BCC472" w14:textId="77777777" w:rsidR="0081480D" w:rsidRDefault="0081480D" w:rsidP="007B0B7E">
            <w:pPr>
              <w:pStyle w:val="TAC"/>
              <w:rPr>
                <w:ins w:id="943" w:author="Johannes Hejselbaek (Nokia)" w:date="2023-04-10T13:13:00Z"/>
                <w:rFonts w:cs="Arial"/>
                <w:lang w:eastAsia="zh-CN"/>
              </w:rPr>
            </w:pPr>
            <w:ins w:id="944" w:author="Johannes Hejselbaek (Nokia)" w:date="2023-04-10T13:1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3A</w:t>
              </w:r>
              <w:r>
                <w:rPr>
                  <w:rFonts w:cs="Arial"/>
                </w:rPr>
                <w:t>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</w:tbl>
    <w:p w14:paraId="75EA56D6" w14:textId="77777777" w:rsidR="0081480D" w:rsidRDefault="0081480D" w:rsidP="0081480D">
      <w:pPr>
        <w:rPr>
          <w:ins w:id="945" w:author="Johannes Hejselbaek (Nokia)" w:date="2023-04-10T13:13:00Z"/>
          <w:lang w:val="en-US" w:eastAsia="zh-CN"/>
        </w:rPr>
      </w:pPr>
    </w:p>
    <w:p w14:paraId="3A1245E8" w14:textId="77777777" w:rsidR="0081480D" w:rsidRPr="000C4386" w:rsidRDefault="0081480D" w:rsidP="0081480D">
      <w:pPr>
        <w:pStyle w:val="Heading4"/>
        <w:spacing w:before="180"/>
        <w:rPr>
          <w:ins w:id="946" w:author="Johannes Hejselbaek (Nokia)" w:date="2023-04-10T13:13:00Z"/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47" w:name="_Toc109047253"/>
      <w:bookmarkStart w:id="948" w:name="_Toc3591"/>
      <w:bookmarkStart w:id="949" w:name="_Toc6468"/>
      <w:bookmarkStart w:id="950" w:name="_Toc14498"/>
      <w:ins w:id="951" w:author="Johannes Hejselbaek (Nokia)" w:date="2023-04-10T13:13:00Z"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>7.x.2</w:t>
        </w:r>
        <w:r w:rsidRPr="000C4386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zh-CN"/>
          </w:rPr>
          <w:tab/>
          <w:t>Maximum output power for NR-DC</w:t>
        </w:r>
        <w:bookmarkEnd w:id="947"/>
        <w:bookmarkEnd w:id="948"/>
        <w:bookmarkEnd w:id="949"/>
        <w:bookmarkEnd w:id="950"/>
      </w:ins>
    </w:p>
    <w:p w14:paraId="6A1099FD" w14:textId="77777777" w:rsidR="0081480D" w:rsidRDefault="0081480D" w:rsidP="0081480D">
      <w:pPr>
        <w:keepNext/>
        <w:keepLines/>
        <w:spacing w:before="120" w:after="120"/>
        <w:jc w:val="center"/>
        <w:rPr>
          <w:ins w:id="952" w:author="Johannes Hejselbaek (Nokia)" w:date="2023-04-10T13:13:00Z"/>
          <w:rFonts w:ascii="Arial" w:eastAsia="SimSun" w:hAnsi="Arial" w:cs="Arial"/>
          <w:b/>
          <w:sz w:val="21"/>
          <w:szCs w:val="22"/>
          <w:lang w:val="en-US" w:eastAsia="zh-CN"/>
        </w:rPr>
      </w:pPr>
      <w:ins w:id="953" w:author="Johannes Hejselbaek (Nokia)" w:date="2023-04-10T13:1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1480D" w14:paraId="7C9B81F2" w14:textId="77777777" w:rsidTr="007B0B7E">
        <w:trPr>
          <w:ins w:id="954" w:author="Johannes Hejselbaek (Nokia)" w:date="2023-04-10T13:13:00Z"/>
        </w:trPr>
        <w:tc>
          <w:tcPr>
            <w:tcW w:w="4305" w:type="dxa"/>
          </w:tcPr>
          <w:p w14:paraId="19F06E68" w14:textId="77777777" w:rsidR="0081480D" w:rsidRDefault="0081480D" w:rsidP="007B0B7E">
            <w:pPr>
              <w:pStyle w:val="TAH"/>
              <w:rPr>
                <w:ins w:id="955" w:author="Johannes Hejselbaek (Nokia)" w:date="2023-04-10T13:13:00Z"/>
                <w:rFonts w:cs="Arial"/>
              </w:rPr>
            </w:pPr>
            <w:ins w:id="956" w:author="Johannes Hejselbaek (Nokia)" w:date="2023-04-10T13:1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37C84A0C" w14:textId="77777777" w:rsidR="0081480D" w:rsidRDefault="0081480D" w:rsidP="007B0B7E">
            <w:pPr>
              <w:pStyle w:val="TAH"/>
              <w:rPr>
                <w:ins w:id="957" w:author="Johannes Hejselbaek (Nokia)" w:date="2023-04-10T13:13:00Z"/>
                <w:rFonts w:cs="Arial"/>
              </w:rPr>
            </w:pPr>
            <w:ins w:id="958" w:author="Johannes Hejselbaek (Nokia)" w:date="2023-04-10T13:13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</w:tcPr>
          <w:p w14:paraId="19CD8607" w14:textId="77777777" w:rsidR="0081480D" w:rsidRDefault="0081480D" w:rsidP="007B0B7E">
            <w:pPr>
              <w:pStyle w:val="TAH"/>
              <w:rPr>
                <w:ins w:id="959" w:author="Johannes Hejselbaek (Nokia)" w:date="2023-04-10T13:13:00Z"/>
                <w:rFonts w:cs="Arial"/>
              </w:rPr>
            </w:pPr>
            <w:ins w:id="960" w:author="Johannes Hejselbaek (Nokia)" w:date="2023-04-10T13:1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81480D" w14:paraId="02BFCBCF" w14:textId="77777777" w:rsidTr="007B0B7E">
        <w:trPr>
          <w:ins w:id="961" w:author="Johannes Hejselbaek (Nokia)" w:date="2023-04-10T13:13:00Z"/>
        </w:trPr>
        <w:tc>
          <w:tcPr>
            <w:tcW w:w="4305" w:type="dxa"/>
          </w:tcPr>
          <w:p w14:paraId="74D52516" w14:textId="77777777" w:rsidR="0081480D" w:rsidRDefault="0081480D" w:rsidP="007B0B7E">
            <w:pPr>
              <w:pStyle w:val="TAC"/>
              <w:rPr>
                <w:ins w:id="962" w:author="Johannes Hejselbaek (Nokia)" w:date="2023-04-10T13:13:00Z"/>
                <w:rFonts w:cs="Arial"/>
                <w:lang w:val="en-US" w:eastAsia="zh-CN"/>
              </w:rPr>
            </w:pPr>
            <w:ins w:id="963" w:author="Johannes Hejselbaek (Nokia)" w:date="2023-04-10T13:13:00Z">
              <w:r>
                <w:rPr>
                  <w:rFonts w:cs="Arial"/>
                  <w:lang w:val="en-US" w:eastAsia="zh-CN"/>
                </w:rPr>
                <w:t>DC_n3A-n102A</w:t>
              </w:r>
            </w:ins>
          </w:p>
        </w:tc>
        <w:tc>
          <w:tcPr>
            <w:tcW w:w="2622" w:type="dxa"/>
          </w:tcPr>
          <w:p w14:paraId="2FFCA6B8" w14:textId="77777777" w:rsidR="0081480D" w:rsidRDefault="0081480D" w:rsidP="007B0B7E">
            <w:pPr>
              <w:pStyle w:val="TAC"/>
              <w:rPr>
                <w:ins w:id="964" w:author="Johannes Hejselbaek (Nokia)" w:date="2023-04-10T13:13:00Z"/>
                <w:rFonts w:cs="Arial"/>
                <w:lang w:val="en-US" w:eastAsia="zh-CN"/>
              </w:rPr>
            </w:pPr>
            <w:ins w:id="965" w:author="Johannes Hejselbaek (Nokia)" w:date="2023-04-10T13:1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0A949FB6" w14:textId="77777777" w:rsidR="0081480D" w:rsidRDefault="0081480D" w:rsidP="007B0B7E">
            <w:pPr>
              <w:pStyle w:val="TAC"/>
              <w:rPr>
                <w:ins w:id="966" w:author="Johannes Hejselbaek (Nokia)" w:date="2023-04-10T13:13:00Z"/>
                <w:rFonts w:cs="Arial"/>
                <w:lang w:val="en-US" w:eastAsia="zh-CN"/>
              </w:rPr>
            </w:pPr>
            <w:ins w:id="967" w:author="Johannes Hejselbaek (Nokia)" w:date="2023-04-10T13:1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12FA6AA4" w14:textId="77777777" w:rsidR="0081480D" w:rsidRDefault="0081480D" w:rsidP="0081480D">
      <w:pPr>
        <w:rPr>
          <w:ins w:id="968" w:author="Johannes Hejselbaek (Nokia)" w:date="2023-04-10T13:13:00Z"/>
          <w:color w:val="0070C0"/>
        </w:rPr>
      </w:pPr>
    </w:p>
    <w:p w14:paraId="11AB774E" w14:textId="0F797788" w:rsidR="000C4386" w:rsidRDefault="000C4386" w:rsidP="000C4386">
      <w:pPr>
        <w:rPr>
          <w:color w:val="0070C0"/>
        </w:rPr>
      </w:pPr>
      <w:r w:rsidRPr="00D73233">
        <w:rPr>
          <w:color w:val="0070C0"/>
        </w:rPr>
        <w:t>*************************************</w:t>
      </w:r>
      <w:r>
        <w:rPr>
          <w:color w:val="0070C0"/>
        </w:rPr>
        <w:t xml:space="preserve"> 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1CC7DD4B" w:rsidR="00B81C45" w:rsidRPr="00B81C45" w:rsidRDefault="00B81C45" w:rsidP="000C438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5973432">
    <w:abstractNumId w:val="4"/>
  </w:num>
  <w:num w:numId="2" w16cid:durableId="696541890">
    <w:abstractNumId w:val="3"/>
  </w:num>
  <w:num w:numId="3" w16cid:durableId="1728723350">
    <w:abstractNumId w:val="2"/>
  </w:num>
  <w:num w:numId="4" w16cid:durableId="1764450081">
    <w:abstractNumId w:val="1"/>
  </w:num>
  <w:num w:numId="5" w16cid:durableId="1324047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None" w15:userId="Johannes Hejselbaek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0DDB"/>
    <w:rsid w:val="00052355"/>
    <w:rsid w:val="000532AF"/>
    <w:rsid w:val="00054C46"/>
    <w:rsid w:val="00056181"/>
    <w:rsid w:val="00074D59"/>
    <w:rsid w:val="000A7DAE"/>
    <w:rsid w:val="000B2897"/>
    <w:rsid w:val="000B57BE"/>
    <w:rsid w:val="000C376A"/>
    <w:rsid w:val="000C4386"/>
    <w:rsid w:val="000C6886"/>
    <w:rsid w:val="000D6DBD"/>
    <w:rsid w:val="000E0AB8"/>
    <w:rsid w:val="000F750F"/>
    <w:rsid w:val="001133E3"/>
    <w:rsid w:val="00117092"/>
    <w:rsid w:val="0012315B"/>
    <w:rsid w:val="00127540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6401"/>
    <w:rsid w:val="007105A3"/>
    <w:rsid w:val="00723F2A"/>
    <w:rsid w:val="00733E3A"/>
    <w:rsid w:val="0074290D"/>
    <w:rsid w:val="00761569"/>
    <w:rsid w:val="00782D04"/>
    <w:rsid w:val="007A1829"/>
    <w:rsid w:val="007E02E3"/>
    <w:rsid w:val="007F5374"/>
    <w:rsid w:val="0081480D"/>
    <w:rsid w:val="008217A1"/>
    <w:rsid w:val="00840AA3"/>
    <w:rsid w:val="00840B8A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25658"/>
    <w:rsid w:val="00931512"/>
    <w:rsid w:val="00946892"/>
    <w:rsid w:val="00961862"/>
    <w:rsid w:val="009656FA"/>
    <w:rsid w:val="009D5D24"/>
    <w:rsid w:val="009E1A8A"/>
    <w:rsid w:val="009E4C6E"/>
    <w:rsid w:val="009F47DC"/>
    <w:rsid w:val="009F6A77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2836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D3870"/>
    <w:rsid w:val="00CD7D1F"/>
    <w:rsid w:val="00CE2A37"/>
    <w:rsid w:val="00CE5CAE"/>
    <w:rsid w:val="00CE7878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DF7430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D28EB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qFormat/>
    <w:rsid w:val="00CE787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CE78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E78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78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7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E7878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CE78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CE7878"/>
  </w:style>
  <w:style w:type="paragraph" w:customStyle="1" w:styleId="B1">
    <w:name w:val="B1"/>
    <w:basedOn w:val="List"/>
    <w:rsid w:val="00CE7878"/>
  </w:style>
  <w:style w:type="paragraph" w:customStyle="1" w:styleId="00BodyText">
    <w:name w:val="00 BodyText"/>
    <w:basedOn w:val="Normal"/>
    <w:rsid w:val="00CE787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E78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CE78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E7878"/>
    <w:rPr>
      <w:sz w:val="16"/>
    </w:rPr>
  </w:style>
  <w:style w:type="paragraph" w:customStyle="1" w:styleId="DECISION">
    <w:name w:val="DECISION"/>
    <w:basedOn w:val="Normal"/>
    <w:rsid w:val="00CE78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E78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E78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E78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CE787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CE7878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78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CE7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CE7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CE7878"/>
    <w:pPr>
      <w:ind w:left="1701" w:hanging="1701"/>
    </w:pPr>
  </w:style>
  <w:style w:type="paragraph" w:styleId="TOC4">
    <w:name w:val="toc 4"/>
    <w:basedOn w:val="TOC3"/>
    <w:semiHidden/>
    <w:rsid w:val="00CE7878"/>
    <w:pPr>
      <w:ind w:left="1418" w:hanging="1418"/>
    </w:pPr>
  </w:style>
  <w:style w:type="paragraph" w:styleId="TOC3">
    <w:name w:val="toc 3"/>
    <w:basedOn w:val="TOC2"/>
    <w:semiHidden/>
    <w:rsid w:val="00CE7878"/>
    <w:pPr>
      <w:ind w:left="1134" w:hanging="1134"/>
    </w:pPr>
  </w:style>
  <w:style w:type="paragraph" w:styleId="TOC2">
    <w:name w:val="toc 2"/>
    <w:basedOn w:val="TOC1"/>
    <w:semiHidden/>
    <w:rsid w:val="00CE7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878"/>
    <w:pPr>
      <w:ind w:left="284"/>
    </w:pPr>
  </w:style>
  <w:style w:type="paragraph" w:styleId="Index1">
    <w:name w:val="index 1"/>
    <w:basedOn w:val="Normal"/>
    <w:semiHidden/>
    <w:rsid w:val="00CE7878"/>
    <w:pPr>
      <w:keepLines/>
      <w:spacing w:after="0"/>
    </w:pPr>
  </w:style>
  <w:style w:type="paragraph" w:customStyle="1" w:styleId="ZH">
    <w:name w:val="ZH"/>
    <w:rsid w:val="00CE7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CE7878"/>
    <w:pPr>
      <w:outlineLvl w:val="9"/>
    </w:pPr>
  </w:style>
  <w:style w:type="paragraph" w:styleId="ListNumber2">
    <w:name w:val="List Number 2"/>
    <w:basedOn w:val="ListNumber"/>
    <w:semiHidden/>
    <w:rsid w:val="00CE7878"/>
    <w:pPr>
      <w:ind w:left="851"/>
    </w:pPr>
  </w:style>
  <w:style w:type="character" w:styleId="FootnoteReference">
    <w:name w:val="footnote reference"/>
    <w:basedOn w:val="DefaultParagraphFont"/>
    <w:semiHidden/>
    <w:rsid w:val="00CE7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E7878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F">
    <w:name w:val="TF"/>
    <w:basedOn w:val="TH"/>
    <w:rsid w:val="00CE7878"/>
    <w:pPr>
      <w:keepNext w:val="0"/>
      <w:spacing w:before="0" w:after="240"/>
    </w:pPr>
  </w:style>
  <w:style w:type="paragraph" w:customStyle="1" w:styleId="NO">
    <w:name w:val="NO"/>
    <w:basedOn w:val="Normal"/>
    <w:rsid w:val="00CE7878"/>
    <w:pPr>
      <w:keepLines/>
      <w:ind w:left="1135" w:hanging="851"/>
    </w:pPr>
  </w:style>
  <w:style w:type="paragraph" w:styleId="TOC9">
    <w:name w:val="toc 9"/>
    <w:basedOn w:val="TOC8"/>
    <w:semiHidden/>
    <w:rsid w:val="00CE7878"/>
    <w:pPr>
      <w:ind w:left="1418" w:hanging="1418"/>
    </w:pPr>
  </w:style>
  <w:style w:type="paragraph" w:customStyle="1" w:styleId="EX">
    <w:name w:val="EX"/>
    <w:basedOn w:val="Normal"/>
    <w:rsid w:val="00CE7878"/>
    <w:pPr>
      <w:keepLines/>
      <w:ind w:left="1702" w:hanging="1418"/>
    </w:pPr>
  </w:style>
  <w:style w:type="paragraph" w:customStyle="1" w:styleId="FP">
    <w:name w:val="FP"/>
    <w:basedOn w:val="Normal"/>
    <w:rsid w:val="00CE7878"/>
    <w:pPr>
      <w:spacing w:after="0"/>
    </w:pPr>
  </w:style>
  <w:style w:type="paragraph" w:customStyle="1" w:styleId="LD">
    <w:name w:val="LD"/>
    <w:rsid w:val="00CE787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CE7878"/>
    <w:pPr>
      <w:spacing w:after="0"/>
    </w:pPr>
  </w:style>
  <w:style w:type="paragraph" w:customStyle="1" w:styleId="EW">
    <w:name w:val="EW"/>
    <w:basedOn w:val="EX"/>
    <w:rsid w:val="00CE7878"/>
    <w:pPr>
      <w:spacing w:after="0"/>
    </w:pPr>
  </w:style>
  <w:style w:type="paragraph" w:styleId="TOC6">
    <w:name w:val="toc 6"/>
    <w:basedOn w:val="TOC5"/>
    <w:next w:val="Normal"/>
    <w:semiHidden/>
    <w:rsid w:val="00CE7878"/>
    <w:pPr>
      <w:ind w:left="1985" w:hanging="1985"/>
    </w:pPr>
  </w:style>
  <w:style w:type="paragraph" w:styleId="TOC7">
    <w:name w:val="toc 7"/>
    <w:basedOn w:val="TOC6"/>
    <w:next w:val="Normal"/>
    <w:semiHidden/>
    <w:rsid w:val="00CE7878"/>
    <w:pPr>
      <w:ind w:left="2268" w:hanging="2268"/>
    </w:pPr>
  </w:style>
  <w:style w:type="paragraph" w:styleId="ListBullet2">
    <w:name w:val="List Bullet 2"/>
    <w:basedOn w:val="ListBullet"/>
    <w:semiHidden/>
    <w:rsid w:val="00CE7878"/>
    <w:pPr>
      <w:ind w:left="851"/>
    </w:pPr>
  </w:style>
  <w:style w:type="paragraph" w:styleId="ListBullet3">
    <w:name w:val="List Bullet 3"/>
    <w:basedOn w:val="ListBullet2"/>
    <w:semiHidden/>
    <w:rsid w:val="00CE7878"/>
    <w:pPr>
      <w:ind w:left="1135"/>
    </w:pPr>
  </w:style>
  <w:style w:type="paragraph" w:styleId="ListNumber">
    <w:name w:val="List Number"/>
    <w:basedOn w:val="List"/>
    <w:semiHidden/>
    <w:rsid w:val="00CE7878"/>
  </w:style>
  <w:style w:type="paragraph" w:customStyle="1" w:styleId="EQ">
    <w:name w:val="EQ"/>
    <w:basedOn w:val="Normal"/>
    <w:next w:val="Normal"/>
    <w:rsid w:val="00CE78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E7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CE7878"/>
    <w:pPr>
      <w:jc w:val="right"/>
    </w:pPr>
  </w:style>
  <w:style w:type="paragraph" w:customStyle="1" w:styleId="H6">
    <w:name w:val="H6"/>
    <w:basedOn w:val="Heading5"/>
    <w:next w:val="Normal"/>
    <w:rsid w:val="00CE787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CE7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CE7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CE7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CE7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CE7878"/>
    <w:pPr>
      <w:framePr w:wrap="notBeside" w:y="16161"/>
    </w:pPr>
  </w:style>
  <w:style w:type="character" w:customStyle="1" w:styleId="ZGSM">
    <w:name w:val="ZGSM"/>
    <w:rsid w:val="00CE7878"/>
  </w:style>
  <w:style w:type="paragraph" w:styleId="List2">
    <w:name w:val="List 2"/>
    <w:basedOn w:val="List"/>
    <w:semiHidden/>
    <w:rsid w:val="00CE7878"/>
    <w:pPr>
      <w:ind w:left="851"/>
    </w:pPr>
  </w:style>
  <w:style w:type="paragraph" w:customStyle="1" w:styleId="ZG">
    <w:name w:val="ZG"/>
    <w:rsid w:val="00CE7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CE7878"/>
    <w:pPr>
      <w:ind w:left="1135"/>
    </w:pPr>
  </w:style>
  <w:style w:type="paragraph" w:styleId="List4">
    <w:name w:val="List 4"/>
    <w:basedOn w:val="List3"/>
    <w:semiHidden/>
    <w:rsid w:val="00CE7878"/>
    <w:pPr>
      <w:ind w:left="1418"/>
    </w:pPr>
  </w:style>
  <w:style w:type="paragraph" w:styleId="List5">
    <w:name w:val="List 5"/>
    <w:basedOn w:val="List4"/>
    <w:semiHidden/>
    <w:rsid w:val="00CE7878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CE7878"/>
    <w:rPr>
      <w:color w:val="FF0000"/>
    </w:rPr>
  </w:style>
  <w:style w:type="paragraph" w:styleId="List">
    <w:name w:val="List"/>
    <w:basedOn w:val="Normal"/>
    <w:semiHidden/>
    <w:rsid w:val="00CE7878"/>
    <w:pPr>
      <w:ind w:left="568" w:hanging="284"/>
    </w:pPr>
  </w:style>
  <w:style w:type="paragraph" w:styleId="ListBullet">
    <w:name w:val="List Bullet"/>
    <w:basedOn w:val="List"/>
    <w:semiHidden/>
    <w:rsid w:val="00CE7878"/>
  </w:style>
  <w:style w:type="paragraph" w:styleId="ListBullet4">
    <w:name w:val="List Bullet 4"/>
    <w:basedOn w:val="ListBullet3"/>
    <w:semiHidden/>
    <w:rsid w:val="00CE7878"/>
    <w:pPr>
      <w:ind w:left="1418"/>
    </w:pPr>
  </w:style>
  <w:style w:type="paragraph" w:styleId="ListBullet5">
    <w:name w:val="List Bullet 5"/>
    <w:basedOn w:val="ListBullet4"/>
    <w:semiHidden/>
    <w:rsid w:val="00CE7878"/>
    <w:pPr>
      <w:ind w:left="1702"/>
    </w:pPr>
  </w:style>
  <w:style w:type="paragraph" w:customStyle="1" w:styleId="B2">
    <w:name w:val="B2"/>
    <w:basedOn w:val="List2"/>
    <w:rsid w:val="00CE7878"/>
  </w:style>
  <w:style w:type="paragraph" w:customStyle="1" w:styleId="B3">
    <w:name w:val="B3"/>
    <w:basedOn w:val="List3"/>
    <w:rsid w:val="00CE7878"/>
  </w:style>
  <w:style w:type="paragraph" w:customStyle="1" w:styleId="B4">
    <w:name w:val="B4"/>
    <w:basedOn w:val="List4"/>
    <w:rsid w:val="00CE7878"/>
  </w:style>
  <w:style w:type="paragraph" w:customStyle="1" w:styleId="B5">
    <w:name w:val="B5"/>
    <w:basedOn w:val="List5"/>
    <w:rsid w:val="00CE7878"/>
  </w:style>
  <w:style w:type="paragraph" w:customStyle="1" w:styleId="ZTD">
    <w:name w:val="ZTD"/>
    <w:basedOn w:val="ZB"/>
    <w:rsid w:val="00CE787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CE7878"/>
    <w:rPr>
      <w:color w:val="0000FF"/>
      <w:u w:val="single"/>
    </w:rPr>
  </w:style>
  <w:style w:type="character" w:customStyle="1" w:styleId="TALChar">
    <w:name w:val="TAL Char"/>
    <w:link w:val="TAL"/>
    <w:rsid w:val="00CE787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CE7878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character" w:customStyle="1" w:styleId="font4">
    <w:name w:val="font4"/>
    <w:basedOn w:val="DefaultParagraphFont"/>
    <w:qFormat/>
    <w:rsid w:val="00CE7878"/>
  </w:style>
  <w:style w:type="paragraph" w:styleId="NoSpacing">
    <w:name w:val="No Spacing"/>
    <w:uiPriority w:val="1"/>
    <w:qFormat/>
    <w:rsid w:val="00CE7878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E7878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787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customStyle="1" w:styleId="TAJ">
    <w:name w:val="TAJ"/>
    <w:basedOn w:val="TH"/>
    <w:qFormat/>
    <w:rsid w:val="00CE787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CE7878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CE78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5AIRPNAIUNRU-1328258698-21287</_dlc_DocId>
    <_dlc_DocIdUrl xmlns="71c5aaf6-e6ce-465b-b873-5148d2a4c105">
      <Url>https://nokia.sharepoint.com/sites/c5g/5gradio/_layouts/15/DocIdRedir.aspx?ID=5AIRPNAIUNRU-1328258698-21287</Url>
      <Description>5AIRPNAIUNRU-1328258698-21287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3b34c8f0-1ef5-4d1e-bb66-517ce7fe7356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0b6aed8e-0313-4d17-80ff-d0e5da4931c5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8</cp:revision>
  <dcterms:created xsi:type="dcterms:W3CDTF">2023-04-04T14:28:00Z</dcterms:created>
  <dcterms:modified xsi:type="dcterms:W3CDTF">2023-04-10T11:13:00Z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87bb0feb-5387-4c68-9710-238f5c942ac4</vt:lpwstr>
  </property>
  <property fmtid="{D5CDD505-2E9C-101B-9397-08002B2CF9AE}" pid="4" name="MediaServiceImageTags">
    <vt:lpwstr/>
  </property>
</Properties>
</file>